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15CD1C81" w:rsidR="002F5BEA" w:rsidRDefault="002F5BEA" w:rsidP="002F5BEA">
      <w:pPr>
        <w:pStyle w:val="CRCoverPage"/>
        <w:tabs>
          <w:tab w:val="right" w:pos="9639"/>
        </w:tabs>
        <w:spacing w:after="0"/>
        <w:rPr>
          <w:b/>
          <w:i/>
          <w:noProof/>
          <w:sz w:val="28"/>
        </w:rPr>
      </w:pPr>
      <w:r>
        <w:rPr>
          <w:b/>
          <w:noProof/>
          <w:sz w:val="24"/>
        </w:rPr>
        <w:t>3GPP TSG-SA5 Meeting #14</w:t>
      </w:r>
      <w:r w:rsidR="00144D23">
        <w:rPr>
          <w:b/>
          <w:noProof/>
          <w:sz w:val="24"/>
        </w:rPr>
        <w:t>9</w:t>
      </w:r>
      <w:r>
        <w:rPr>
          <w:b/>
          <w:i/>
          <w:noProof/>
          <w:sz w:val="24"/>
        </w:rPr>
        <w:t xml:space="preserve"> </w:t>
      </w:r>
      <w:r>
        <w:rPr>
          <w:b/>
          <w:i/>
          <w:noProof/>
          <w:sz w:val="28"/>
        </w:rPr>
        <w:tab/>
        <w:t>S5-</w:t>
      </w:r>
      <w:r w:rsidR="000604C6">
        <w:rPr>
          <w:b/>
          <w:i/>
          <w:noProof/>
          <w:sz w:val="28"/>
        </w:rPr>
        <w:t>2</w:t>
      </w:r>
      <w:r w:rsidR="00EA59A3">
        <w:rPr>
          <w:b/>
          <w:i/>
          <w:noProof/>
          <w:sz w:val="28"/>
        </w:rPr>
        <w:t>3</w:t>
      </w:r>
      <w:r w:rsidR="00D928B2">
        <w:rPr>
          <w:b/>
          <w:i/>
          <w:noProof/>
          <w:sz w:val="28"/>
        </w:rPr>
        <w:t>3939</w:t>
      </w:r>
    </w:p>
    <w:p w14:paraId="104B5012" w14:textId="203E790B" w:rsidR="002F5BEA" w:rsidRDefault="00144D23" w:rsidP="002F5BEA">
      <w:pPr>
        <w:pStyle w:val="Header"/>
        <w:rPr>
          <w:sz w:val="22"/>
          <w:szCs w:val="22"/>
        </w:rPr>
      </w:pPr>
      <w:r>
        <w:rPr>
          <w:sz w:val="24"/>
        </w:rPr>
        <w:t>Berlin</w:t>
      </w:r>
      <w:r w:rsidR="002F5BEA">
        <w:rPr>
          <w:sz w:val="24"/>
        </w:rPr>
        <w:t xml:space="preserve">, </w:t>
      </w:r>
      <w:r>
        <w:rPr>
          <w:sz w:val="24"/>
        </w:rPr>
        <w:t>Germany</w:t>
      </w:r>
      <w:r w:rsidR="002F5BEA">
        <w:rPr>
          <w:sz w:val="24"/>
        </w:rPr>
        <w:t xml:space="preserve">, </w:t>
      </w:r>
      <w:r>
        <w:rPr>
          <w:sz w:val="24"/>
        </w:rPr>
        <w:t>22 – 26 May</w:t>
      </w:r>
      <w:r w:rsidR="002F5BEA">
        <w:rPr>
          <w:sz w:val="24"/>
        </w:rPr>
        <w:t xml:space="preserve"> 202</w:t>
      </w:r>
      <w:r w:rsidR="000604C6">
        <w:rPr>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206DA7" w:rsidP="00E13F3D">
            <w:pPr>
              <w:pStyle w:val="CRCoverPage"/>
              <w:spacing w:after="0"/>
              <w:jc w:val="right"/>
              <w:rPr>
                <w:b/>
                <w:noProof/>
                <w:sz w:val="28"/>
              </w:rPr>
            </w:pPr>
            <w:fldSimple w:instr=" DOCPROPERTY  Spec#  \* MERGEFORMAT ">
              <w:r w:rsidR="000604C6">
                <w:rPr>
                  <w:b/>
                  <w:noProof/>
                  <w:sz w:val="28"/>
                </w:rPr>
                <w:t>2</w:t>
              </w:r>
              <w:r w:rsidR="00DD3245">
                <w:rPr>
                  <w:b/>
                  <w:noProof/>
                  <w:sz w:val="28"/>
                </w:rPr>
                <w:t>8</w:t>
              </w:r>
              <w:r w:rsidR="000B1D70">
                <w:rPr>
                  <w:b/>
                  <w:noProof/>
                  <w:sz w:val="28"/>
                </w:rPr>
                <w:t>.</w:t>
              </w:r>
              <w:r w:rsidR="00A92A09">
                <w:rPr>
                  <w:b/>
                  <w:noProof/>
                  <w:sz w:val="28"/>
                </w:rPr>
                <w:t>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D9328E" w:rsidR="001E41F3" w:rsidRPr="00410371" w:rsidRDefault="0077285F" w:rsidP="00BF5268">
            <w:pPr>
              <w:pStyle w:val="CRCoverPage"/>
              <w:spacing w:after="0"/>
              <w:jc w:val="center"/>
              <w:rPr>
                <w:noProof/>
              </w:rPr>
            </w:pPr>
            <w:r w:rsidRPr="0077285F">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A15A6" w:rsidR="001E41F3" w:rsidRPr="00410371" w:rsidRDefault="00206DA7">
            <w:pPr>
              <w:pStyle w:val="CRCoverPage"/>
              <w:spacing w:after="0"/>
              <w:jc w:val="center"/>
              <w:rPr>
                <w:noProof/>
                <w:sz w:val="28"/>
              </w:rPr>
            </w:pPr>
            <w:fldSimple w:instr=" DOCPROPERTY  Version  \* MERGEFORMAT ">
              <w:r w:rsidR="000B1D70">
                <w:rPr>
                  <w:b/>
                  <w:noProof/>
                  <w:sz w:val="28"/>
                </w:rPr>
                <w:t>1</w:t>
              </w:r>
              <w:r w:rsidR="00A92A09">
                <w:rPr>
                  <w:b/>
                  <w:noProof/>
                  <w:sz w:val="28"/>
                </w:rPr>
                <w:t>7</w:t>
              </w:r>
              <w:r w:rsidR="000B1D70">
                <w:rPr>
                  <w:b/>
                  <w:noProof/>
                  <w:sz w:val="28"/>
                </w:rPr>
                <w:t>.</w:t>
              </w:r>
              <w:r w:rsidR="00144D23">
                <w:rPr>
                  <w:b/>
                  <w:noProof/>
                  <w:sz w:val="28"/>
                </w:rPr>
                <w:t>3</w:t>
              </w:r>
              <w:r w:rsidR="000B1D70">
                <w:rPr>
                  <w:b/>
                  <w:noProof/>
                  <w:sz w:val="28"/>
                </w:rPr>
                <w:t>.</w:t>
              </w:r>
              <w:r w:rsidR="0082102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4D2375" w:rsidR="001E41F3" w:rsidRDefault="00206DA7">
            <w:pPr>
              <w:pStyle w:val="CRCoverPage"/>
              <w:spacing w:after="0"/>
              <w:ind w:left="100"/>
              <w:rPr>
                <w:noProof/>
              </w:rPr>
            </w:pPr>
            <w:fldSimple w:instr=" DOCPROPERTY  CrTitle  \* MERGEFORMAT ">
              <w:r w:rsidR="003520FF">
                <w:t>Rel-1</w:t>
              </w:r>
              <w:r w:rsidR="007B36CA">
                <w:t>8</w:t>
              </w:r>
              <w:r w:rsidR="003520FF">
                <w:t xml:space="preserve"> </w:t>
              </w:r>
              <w:r w:rsidR="0077285F">
                <w:t xml:space="preserve">Input to Draft </w:t>
              </w:r>
              <w:r w:rsidR="003520FF">
                <w:t>CR T</w:t>
              </w:r>
              <w:r w:rsidR="000B1D70">
                <w:t xml:space="preserve">S </w:t>
              </w:r>
              <w:r w:rsidR="00D36646">
                <w:t>28</w:t>
              </w:r>
              <w:r w:rsidR="000B1D70">
                <w:t>.</w:t>
              </w:r>
              <w:r w:rsidR="00A92A09">
                <w:t xml:space="preserve">105 </w:t>
              </w:r>
              <w:r w:rsidR="007B36CA">
                <w:t>Use</w:t>
              </w:r>
              <w:r w:rsidR="0010512F">
                <w:t xml:space="preserve"> </w:t>
              </w:r>
              <w:r w:rsidR="007B36CA">
                <w:t xml:space="preserve">case and requirements for </w:t>
              </w:r>
              <w:r w:rsidR="00F6287F" w:rsidRPr="00F6287F">
                <w:t>ML entity validation performance reporting</w:t>
              </w:r>
              <w:r w:rsidR="000604C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95C79" w:rsidR="001E41F3" w:rsidRDefault="000B1D70">
            <w:pPr>
              <w:pStyle w:val="CRCoverPage"/>
              <w:spacing w:after="0"/>
              <w:ind w:left="100"/>
              <w:rPr>
                <w:noProof/>
              </w:rPr>
            </w:pPr>
            <w:r>
              <w:rPr>
                <w:noProof/>
              </w:rPr>
              <w:t>Nokia, Nokia Shang</w:t>
            </w:r>
            <w:r w:rsidR="00E25C0D">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AA49FD" w:rsidR="001E41F3" w:rsidRDefault="00E12737">
            <w:pPr>
              <w:pStyle w:val="CRCoverPage"/>
              <w:spacing w:after="0"/>
              <w:ind w:left="100"/>
              <w:rPr>
                <w:noProof/>
              </w:rPr>
            </w:pPr>
            <w:r w:rsidRPr="00E12737">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57A668" w:rsidR="001E41F3" w:rsidRDefault="00640696">
            <w:pPr>
              <w:pStyle w:val="CRCoverPage"/>
              <w:spacing w:after="0"/>
              <w:ind w:left="100"/>
              <w:rPr>
                <w:noProof/>
              </w:rPr>
            </w:pPr>
            <w:r>
              <w:t>202</w:t>
            </w:r>
            <w:r w:rsidR="000604C6">
              <w:t>3</w:t>
            </w:r>
            <w:r>
              <w:t>-</w:t>
            </w:r>
            <w:r w:rsidR="000604C6">
              <w:t>0</w:t>
            </w:r>
            <w:r w:rsidR="00FA7F13">
              <w:t>5</w:t>
            </w:r>
            <w:r>
              <w:t>-</w:t>
            </w:r>
            <w:r w:rsidR="000604C6">
              <w:t>1</w:t>
            </w:r>
            <w:r w:rsidR="00F656C6">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BD80A9" w:rsidR="001750D6" w:rsidRDefault="00620B6C" w:rsidP="00620B6C">
            <w:pPr>
              <w:pStyle w:val="CRCoverPage"/>
              <w:spacing w:after="0"/>
              <w:rPr>
                <w:noProof/>
              </w:rPr>
            </w:pPr>
            <w:r>
              <w:rPr>
                <w:noProof/>
                <w:lang w:eastAsia="zh-CN"/>
              </w:rPr>
              <w:t xml:space="preserve">The use case of </w:t>
            </w:r>
            <w:r w:rsidR="00657E5F">
              <w:rPr>
                <w:noProof/>
                <w:lang w:eastAsia="zh-CN"/>
              </w:rPr>
              <w:t>“</w:t>
            </w:r>
            <w:r w:rsidR="00F6287F" w:rsidRPr="00F6287F">
              <w:rPr>
                <w:noProof/>
                <w:lang w:eastAsia="zh-CN"/>
              </w:rPr>
              <w:t>ML entity validation performance reporting</w:t>
            </w:r>
            <w:r w:rsidR="00657E5F">
              <w:rPr>
                <w:noProof/>
                <w:lang w:eastAsia="zh-CN"/>
              </w:rPr>
              <w:t>”</w:t>
            </w:r>
            <w:r>
              <w:rPr>
                <w:noProof/>
                <w:lang w:eastAsia="zh-CN"/>
              </w:rPr>
              <w:t xml:space="preserve"> </w:t>
            </w:r>
            <w:r w:rsidR="00105B1B">
              <w:rPr>
                <w:noProof/>
                <w:lang w:eastAsia="zh-CN"/>
              </w:rPr>
              <w:t>has</w:t>
            </w:r>
            <w:r>
              <w:rPr>
                <w:noProof/>
                <w:lang w:eastAsia="zh-CN"/>
              </w:rPr>
              <w:t xml:space="preserve"> been discussed and agreed </w:t>
            </w:r>
            <w:r w:rsidR="00105B1B">
              <w:rPr>
                <w:noProof/>
                <w:lang w:eastAsia="zh-CN"/>
              </w:rPr>
              <w:t xml:space="preserve">upon </w:t>
            </w:r>
            <w:r w:rsidR="00657E5F">
              <w:rPr>
                <w:noProof/>
                <w:lang w:eastAsia="zh-CN"/>
              </w:rPr>
              <w:t xml:space="preserve">in the study </w:t>
            </w:r>
            <w:r>
              <w:rPr>
                <w:noProof/>
                <w:lang w:eastAsia="zh-CN"/>
              </w:rPr>
              <w:t>(clause 5.1.</w:t>
            </w:r>
            <w:r w:rsidR="00F6287F">
              <w:rPr>
                <w:noProof/>
                <w:lang w:eastAsia="zh-CN"/>
              </w:rPr>
              <w:t>2</w:t>
            </w:r>
            <w:r>
              <w:rPr>
                <w:noProof/>
                <w:lang w:eastAsia="zh-CN"/>
              </w:rPr>
              <w:t>.2.1 in TR 28.908). This CR is to normatively propose the use case and requirements for the mentioned use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5F3989" w:rsidR="00D5448E" w:rsidRDefault="00620B6C" w:rsidP="00620B6C">
            <w:pPr>
              <w:pStyle w:val="CRCoverPage"/>
              <w:spacing w:after="0"/>
              <w:rPr>
                <w:noProof/>
              </w:rPr>
            </w:pPr>
            <w:r w:rsidRPr="00620B6C">
              <w:rPr>
                <w:noProof/>
                <w:lang w:eastAsia="zh-CN"/>
              </w:rPr>
              <w:t>Use case description and requirements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851250" w:rsidR="001E41F3" w:rsidRDefault="00620B6C" w:rsidP="00620B6C">
            <w:pPr>
              <w:pStyle w:val="CRCoverPage"/>
              <w:spacing w:after="0"/>
              <w:rPr>
                <w:noProof/>
              </w:rPr>
            </w:pPr>
            <w:r>
              <w:rPr>
                <w:noProof/>
              </w:rPr>
              <w:t>No requirements for the use case “</w:t>
            </w:r>
            <w:r w:rsidR="00F6287F" w:rsidRPr="00F6287F">
              <w:rPr>
                <w:noProof/>
              </w:rPr>
              <w:t>ML entity validation performance reporting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A190E2" w:rsidR="001E41F3" w:rsidRDefault="00AD138C">
            <w:pPr>
              <w:pStyle w:val="CRCoverPage"/>
              <w:spacing w:after="0"/>
              <w:ind w:left="100"/>
              <w:rPr>
                <w:noProof/>
              </w:rPr>
            </w:pPr>
            <w:r>
              <w:rPr>
                <w:noProof/>
              </w:rPr>
              <w:t>6.2.2.</w:t>
            </w:r>
            <w:r w:rsidR="00F6287F">
              <w:rPr>
                <w:noProof/>
              </w:rPr>
              <w:t>D</w:t>
            </w:r>
            <w:r>
              <w:rPr>
                <w:noProof/>
              </w:rPr>
              <w:t xml:space="preserve"> (new clause added),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3C44A404" w14:textId="77777777" w:rsidR="005E32A3" w:rsidRDefault="005E32A3" w:rsidP="005E32A3">
      <w:pPr>
        <w:pStyle w:val="Heading4"/>
        <w:rPr>
          <w:ins w:id="1" w:author="Siva Swaminathan" w:date="2023-05-08T20:33:00Z"/>
        </w:rPr>
      </w:pPr>
      <w:ins w:id="2" w:author="Siva Swaminathan" w:date="2023-05-08T20:32:00Z">
        <w:r>
          <w:t>6.2.2.D</w:t>
        </w:r>
        <w:r>
          <w:tab/>
        </w:r>
      </w:ins>
      <w:ins w:id="3" w:author="Siva Swaminathan" w:date="2023-05-08T20:33:00Z">
        <w:r w:rsidRPr="003F3489">
          <w:t>ML entity validation performance reporting</w:t>
        </w:r>
      </w:ins>
    </w:p>
    <w:p w14:paraId="30550B1D" w14:textId="5403B8AD" w:rsidR="005E32A3" w:rsidRPr="00EF2E83" w:rsidRDefault="005E32A3" w:rsidP="005E32A3">
      <w:pPr>
        <w:rPr>
          <w:ins w:id="4" w:author="Siva Swaminathan" w:date="2023-05-08T20:33:00Z"/>
        </w:rPr>
      </w:pPr>
      <w:ins w:id="5" w:author="Siva Swaminathan" w:date="2023-05-08T20:33:00Z">
        <w:r w:rsidRPr="00EF2E83">
          <w:t xml:space="preserve">In the ML training, the ML entity is generated based on the learning from the training data and validated using validation data. The performance of the ML entity has tight dependency on the data (i.e., training data) from which the ML entity is generated. Therefore, an ML entity performing well on the training data may not </w:t>
        </w:r>
        <w:r>
          <w:t xml:space="preserve">necessarily </w:t>
        </w:r>
        <w:r w:rsidRPr="00EF2E83">
          <w:t>perform well on other data</w:t>
        </w:r>
        <w:r w:rsidRPr="00A51FB9">
          <w:t xml:space="preserve"> </w:t>
        </w:r>
        <w:r>
          <w:t>e.g., while conducting inference</w:t>
        </w:r>
        <w:r w:rsidRPr="00EF2E83">
          <w:t xml:space="preserve">. If the performance of ML entity is not good enough as result of ML validation, the ML entity will be tuned (re-trained) and validated again. The process of ML entity generation and validation is repeated by the ML training function, until the performance of the ML entity meets the expectation on both </w:t>
        </w:r>
        <w:r w:rsidRPr="00EF2E83">
          <w:lastRenderedPageBreak/>
          <w:t xml:space="preserve">training data and validation data. The producer in the end selects one or more ML entities with the best level performance on both training data and validation data as the result of the ML training, and reports to the consumer. The performance of each selected ML entity on both training data and validation data also </w:t>
        </w:r>
      </w:ins>
      <w:ins w:id="6" w:author="Siva Swaminathan" w:date="2023-05-12T10:07:00Z">
        <w:r w:rsidR="00220D51" w:rsidRPr="00EF2E83">
          <w:t>needs</w:t>
        </w:r>
      </w:ins>
      <w:ins w:id="7" w:author="Siva Swaminathan" w:date="2023-05-08T20:33:00Z">
        <w:r w:rsidRPr="00EF2E83">
          <w:t xml:space="preserve"> to be reported.</w:t>
        </w:r>
      </w:ins>
    </w:p>
    <w:p w14:paraId="39DBA497" w14:textId="4262CC03" w:rsidR="00EA46EF" w:rsidRDefault="005E32A3" w:rsidP="005E32A3">
      <w:pPr>
        <w:rPr>
          <w:rFonts w:eastAsia="Calibri"/>
          <w:i/>
          <w:iCs/>
        </w:rPr>
      </w:pPr>
      <w:ins w:id="8" w:author="Siva Swaminathan" w:date="2023-05-08T20:33:00Z">
        <w:r w:rsidRPr="00EF2E83">
          <w:t xml:space="preserve">The performance result of the validation may also be impacted by the ratio of the training data and validation data. Consumer needs to be aware of the ratio of training data and validation data, besides the performance score on each data set, </w:t>
        </w:r>
      </w:ins>
      <w:ins w:id="9" w:author="Siva Swaminathan" w:date="2023-05-12T10:07:00Z">
        <w:r w:rsidR="00206DA7" w:rsidRPr="00EF2E83">
          <w:t>to</w:t>
        </w:r>
      </w:ins>
      <w:ins w:id="10" w:author="Siva Swaminathan" w:date="2023-05-08T20:33:00Z">
        <w:r w:rsidRPr="00EF2E83">
          <w:t xml:space="preserve"> be confident about the performance of ML entity.</w:t>
        </w:r>
      </w:ins>
    </w:p>
    <w:p w14:paraId="5DBAF132" w14:textId="77777777" w:rsidR="005E32A3" w:rsidRDefault="005E32A3" w:rsidP="00EA46EF">
      <w:pPr>
        <w:rPr>
          <w:rFonts w:eastAsia="Calibri"/>
          <w:i/>
          <w:iCs/>
        </w:rPr>
      </w:pPr>
    </w:p>
    <w:p w14:paraId="2FFA4EEB" w14:textId="77777777" w:rsidR="00651E94" w:rsidRDefault="00651E94" w:rsidP="00651E9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5A33C7F8" w14:textId="77777777" w:rsidR="005E32A3" w:rsidRPr="00F17505" w:rsidRDefault="005E32A3" w:rsidP="005E32A3">
      <w:pPr>
        <w:pStyle w:val="Heading3"/>
      </w:pPr>
      <w:bookmarkStart w:id="11" w:name="_Toc106015863"/>
      <w:bookmarkStart w:id="12" w:name="_Toc106098501"/>
      <w:bookmarkStart w:id="13" w:name="_Toc130201974"/>
      <w:bookmarkStart w:id="14" w:name="MCCQCTEMPBM_00000143"/>
      <w:r w:rsidRPr="00F17505">
        <w:t>6.2.3</w:t>
      </w:r>
      <w:r w:rsidRPr="00F17505">
        <w:tab/>
      </w:r>
      <w:r w:rsidRPr="00F17505">
        <w:rPr>
          <w:lang w:eastAsia="zh-CN"/>
        </w:rPr>
        <w:t>Requirements</w:t>
      </w:r>
      <w:r w:rsidRPr="00F17505">
        <w:t xml:space="preserve"> for ML training</w:t>
      </w:r>
      <w:bookmarkEnd w:id="11"/>
      <w:bookmarkEnd w:id="12"/>
      <w:bookmarkEnd w:id="13"/>
    </w:p>
    <w:p w14:paraId="0F8B53E2" w14:textId="77777777" w:rsidR="005E32A3" w:rsidRPr="00F17505" w:rsidRDefault="005E32A3" w:rsidP="005E32A3">
      <w:pPr>
        <w:pStyle w:val="TH"/>
      </w:pPr>
      <w:r w:rsidRPr="00F17505">
        <w:t>Table 6.2.3-1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5E32A3" w:rsidRPr="00F17505" w14:paraId="50AC4F0B" w14:textId="77777777" w:rsidTr="00162D3F">
        <w:trPr>
          <w:tblHeader/>
          <w:jc w:val="center"/>
        </w:trPr>
        <w:tc>
          <w:tcPr>
            <w:tcW w:w="2592" w:type="dxa"/>
            <w:tcBorders>
              <w:top w:val="single" w:sz="4" w:space="0" w:color="auto"/>
              <w:left w:val="single" w:sz="4" w:space="0" w:color="auto"/>
              <w:bottom w:val="single" w:sz="4" w:space="0" w:color="auto"/>
              <w:right w:val="single" w:sz="4" w:space="0" w:color="auto"/>
            </w:tcBorders>
            <w:hideMark/>
          </w:tcPr>
          <w:bookmarkEnd w:id="14"/>
          <w:p w14:paraId="6F1DAFF5" w14:textId="77777777" w:rsidR="005E32A3" w:rsidRPr="00F17505" w:rsidRDefault="005E32A3" w:rsidP="00162D3F">
            <w:pPr>
              <w:pStyle w:val="TAH"/>
              <w:keepNext w:val="0"/>
            </w:pPr>
            <w:r w:rsidRPr="00F17505">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60F4464F" w14:textId="77777777" w:rsidR="005E32A3" w:rsidRPr="00F17505" w:rsidRDefault="005E32A3" w:rsidP="00162D3F">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163A2BBA" w14:textId="77777777" w:rsidR="005E32A3" w:rsidRPr="00F17505" w:rsidRDefault="005E32A3" w:rsidP="00162D3F">
            <w:pPr>
              <w:pStyle w:val="TAH"/>
              <w:keepNext w:val="0"/>
            </w:pPr>
            <w:r w:rsidRPr="00F17505">
              <w:t>Related use case(s)</w:t>
            </w:r>
          </w:p>
        </w:tc>
      </w:tr>
      <w:tr w:rsidR="005E32A3" w:rsidRPr="00F17505" w14:paraId="31B1924C" w14:textId="77777777" w:rsidTr="00162D3F">
        <w:trPr>
          <w:jc w:val="center"/>
        </w:trPr>
        <w:tc>
          <w:tcPr>
            <w:tcW w:w="2592" w:type="dxa"/>
            <w:tcBorders>
              <w:top w:val="single" w:sz="4" w:space="0" w:color="auto"/>
              <w:left w:val="single" w:sz="4" w:space="0" w:color="auto"/>
              <w:bottom w:val="single" w:sz="4" w:space="0" w:color="auto"/>
              <w:right w:val="single" w:sz="4" w:space="0" w:color="auto"/>
            </w:tcBorders>
          </w:tcPr>
          <w:p w14:paraId="7D6135FB" w14:textId="77777777" w:rsidR="005E32A3" w:rsidRPr="00F17505" w:rsidRDefault="005E32A3" w:rsidP="00162D3F">
            <w:pPr>
              <w:pStyle w:val="TAL"/>
              <w:keepNext w:val="0"/>
              <w:rPr>
                <w:b/>
                <w:bCs/>
                <w:iCs/>
              </w:rPr>
            </w:pPr>
            <w:r w:rsidRPr="00F17505">
              <w:rPr>
                <w:b/>
                <w:bCs/>
              </w:rPr>
              <w:t>REQ-ML_TRAIN-FUN-01</w:t>
            </w:r>
          </w:p>
        </w:tc>
        <w:tc>
          <w:tcPr>
            <w:tcW w:w="5096" w:type="dxa"/>
            <w:tcBorders>
              <w:top w:val="single" w:sz="4" w:space="0" w:color="auto"/>
              <w:left w:val="single" w:sz="4" w:space="0" w:color="auto"/>
              <w:bottom w:val="single" w:sz="4" w:space="0" w:color="auto"/>
              <w:right w:val="single" w:sz="4" w:space="0" w:color="auto"/>
            </w:tcBorders>
          </w:tcPr>
          <w:p w14:paraId="1560C7FC" w14:textId="77777777" w:rsidR="005E32A3" w:rsidRPr="00F17505" w:rsidRDefault="005E32A3" w:rsidP="00162D3F">
            <w:pPr>
              <w:pStyle w:val="TAL"/>
              <w:keepNext w:val="0"/>
              <w:rPr>
                <w:lang w:eastAsia="zh-CN"/>
              </w:rPr>
            </w:pPr>
            <w:r w:rsidRPr="00F17505">
              <w:rPr>
                <w:lang w:eastAsia="zh-CN"/>
              </w:rPr>
              <w:t>The MLT MnS producer shall have a capability allowing the consumer to request ML training.</w:t>
            </w:r>
          </w:p>
        </w:tc>
        <w:tc>
          <w:tcPr>
            <w:tcW w:w="2008" w:type="dxa"/>
            <w:tcBorders>
              <w:top w:val="single" w:sz="4" w:space="0" w:color="auto"/>
              <w:left w:val="single" w:sz="4" w:space="0" w:color="auto"/>
              <w:bottom w:val="single" w:sz="4" w:space="0" w:color="auto"/>
              <w:right w:val="single" w:sz="4" w:space="0" w:color="auto"/>
            </w:tcBorders>
          </w:tcPr>
          <w:p w14:paraId="3CE4D44E" w14:textId="77777777" w:rsidR="005E32A3" w:rsidRPr="00F17505" w:rsidRDefault="005E32A3" w:rsidP="00162D3F">
            <w:pPr>
              <w:pStyle w:val="TAL"/>
              <w:keepNext w:val="0"/>
              <w:rPr>
                <w:iCs/>
              </w:rPr>
            </w:pPr>
            <w:r w:rsidRPr="00F17505">
              <w:rPr>
                <w:lang w:eastAsia="zh-CN"/>
              </w:rPr>
              <w:t xml:space="preserve">ML training requested by consumer (clause </w:t>
            </w:r>
            <w:r w:rsidRPr="00F17505">
              <w:t>6.2.2.1</w:t>
            </w:r>
            <w:r w:rsidRPr="00F17505">
              <w:rPr>
                <w:lang w:eastAsia="zh-CN"/>
              </w:rPr>
              <w:t>)</w:t>
            </w:r>
          </w:p>
        </w:tc>
      </w:tr>
      <w:tr w:rsidR="005E32A3" w:rsidRPr="00F17505" w14:paraId="232BC1BC" w14:textId="77777777" w:rsidTr="00162D3F">
        <w:trPr>
          <w:jc w:val="center"/>
        </w:trPr>
        <w:tc>
          <w:tcPr>
            <w:tcW w:w="2592" w:type="dxa"/>
            <w:tcBorders>
              <w:top w:val="single" w:sz="4" w:space="0" w:color="auto"/>
              <w:left w:val="single" w:sz="4" w:space="0" w:color="auto"/>
              <w:bottom w:val="single" w:sz="4" w:space="0" w:color="auto"/>
              <w:right w:val="single" w:sz="4" w:space="0" w:color="auto"/>
            </w:tcBorders>
          </w:tcPr>
          <w:p w14:paraId="04463EE9" w14:textId="77777777" w:rsidR="005E32A3" w:rsidRPr="00F17505" w:rsidRDefault="005E32A3" w:rsidP="00162D3F">
            <w:pPr>
              <w:pStyle w:val="TAL"/>
              <w:keepNext w:val="0"/>
              <w:rPr>
                <w:b/>
                <w:bCs/>
              </w:rPr>
            </w:pPr>
            <w:r w:rsidRPr="00F17505">
              <w:rPr>
                <w:b/>
                <w:bCs/>
              </w:rPr>
              <w:t>REQ- ML_TRAIN-FUN-02</w:t>
            </w:r>
          </w:p>
        </w:tc>
        <w:tc>
          <w:tcPr>
            <w:tcW w:w="5096" w:type="dxa"/>
            <w:tcBorders>
              <w:top w:val="single" w:sz="4" w:space="0" w:color="auto"/>
              <w:left w:val="single" w:sz="4" w:space="0" w:color="auto"/>
              <w:bottom w:val="single" w:sz="4" w:space="0" w:color="auto"/>
              <w:right w:val="single" w:sz="4" w:space="0" w:color="auto"/>
            </w:tcBorders>
          </w:tcPr>
          <w:p w14:paraId="15E82732" w14:textId="77777777" w:rsidR="005E32A3" w:rsidRPr="00F17505" w:rsidRDefault="005E32A3" w:rsidP="00162D3F">
            <w:pPr>
              <w:pStyle w:val="TAL"/>
              <w:keepNext w:val="0"/>
              <w:rPr>
                <w:lang w:eastAsia="zh-CN"/>
              </w:rPr>
            </w:pPr>
            <w:r w:rsidRPr="00F17505">
              <w:rPr>
                <w:lang w:eastAsia="zh-CN"/>
              </w:rPr>
              <w:t>The MLT MnS producer shall have a capability allowing the consumer to specify the data sources containing the candidate training data for ML training.</w:t>
            </w:r>
          </w:p>
        </w:tc>
        <w:tc>
          <w:tcPr>
            <w:tcW w:w="2008" w:type="dxa"/>
            <w:tcBorders>
              <w:top w:val="single" w:sz="4" w:space="0" w:color="auto"/>
              <w:left w:val="single" w:sz="4" w:space="0" w:color="auto"/>
              <w:bottom w:val="single" w:sz="4" w:space="0" w:color="auto"/>
              <w:right w:val="single" w:sz="4" w:space="0" w:color="auto"/>
            </w:tcBorders>
          </w:tcPr>
          <w:p w14:paraId="063465A3" w14:textId="77777777" w:rsidR="005E32A3" w:rsidRPr="00F17505" w:rsidRDefault="005E32A3" w:rsidP="00162D3F">
            <w:pPr>
              <w:pStyle w:val="TAL"/>
              <w:keepNext w:val="0"/>
              <w:rPr>
                <w:lang w:eastAsia="zh-CN"/>
              </w:rPr>
            </w:pPr>
            <w:r w:rsidRPr="00F17505">
              <w:rPr>
                <w:lang w:eastAsia="zh-CN"/>
              </w:rPr>
              <w:t xml:space="preserve">ML training requested by consumer (clause </w:t>
            </w:r>
            <w:r w:rsidRPr="00F17505">
              <w:t>6.2.2.1</w:t>
            </w:r>
            <w:r w:rsidRPr="00F17505">
              <w:rPr>
                <w:lang w:eastAsia="zh-CN"/>
              </w:rPr>
              <w:t>)</w:t>
            </w:r>
          </w:p>
        </w:tc>
      </w:tr>
      <w:tr w:rsidR="005E32A3" w:rsidRPr="00F17505" w14:paraId="1B4585AF" w14:textId="77777777" w:rsidTr="00162D3F">
        <w:trPr>
          <w:jc w:val="center"/>
        </w:trPr>
        <w:tc>
          <w:tcPr>
            <w:tcW w:w="2592" w:type="dxa"/>
            <w:tcBorders>
              <w:top w:val="single" w:sz="4" w:space="0" w:color="auto"/>
              <w:left w:val="single" w:sz="4" w:space="0" w:color="auto"/>
              <w:bottom w:val="single" w:sz="4" w:space="0" w:color="auto"/>
              <w:right w:val="single" w:sz="4" w:space="0" w:color="auto"/>
            </w:tcBorders>
          </w:tcPr>
          <w:p w14:paraId="60B40084" w14:textId="77777777" w:rsidR="005E32A3" w:rsidRPr="00F17505" w:rsidRDefault="005E32A3" w:rsidP="00162D3F">
            <w:pPr>
              <w:pStyle w:val="TAL"/>
              <w:keepNext w:val="0"/>
              <w:rPr>
                <w:b/>
                <w:bCs/>
              </w:rPr>
            </w:pPr>
            <w:r w:rsidRPr="00F17505">
              <w:rPr>
                <w:b/>
                <w:bCs/>
              </w:rPr>
              <w:t>REQ- ML_TRAIN-FUN-03</w:t>
            </w:r>
          </w:p>
        </w:tc>
        <w:tc>
          <w:tcPr>
            <w:tcW w:w="5096" w:type="dxa"/>
            <w:tcBorders>
              <w:top w:val="single" w:sz="4" w:space="0" w:color="auto"/>
              <w:left w:val="single" w:sz="4" w:space="0" w:color="auto"/>
              <w:bottom w:val="single" w:sz="4" w:space="0" w:color="auto"/>
              <w:right w:val="single" w:sz="4" w:space="0" w:color="auto"/>
            </w:tcBorders>
          </w:tcPr>
          <w:p w14:paraId="7484C322" w14:textId="77777777" w:rsidR="005E32A3" w:rsidRPr="00F17505" w:rsidRDefault="005E32A3" w:rsidP="00162D3F">
            <w:pPr>
              <w:pStyle w:val="TAL"/>
              <w:keepNext w:val="0"/>
              <w:rPr>
                <w:lang w:eastAsia="zh-CN"/>
              </w:rPr>
            </w:pPr>
            <w:r w:rsidRPr="00F17505">
              <w:rPr>
                <w:lang w:eastAsia="zh-CN"/>
              </w:rPr>
              <w:t xml:space="preserve">The MLT MnS producer shall have a capability allowing the consumer to specify </w:t>
            </w:r>
            <w:r w:rsidRPr="00F17505" w:rsidDel="00FA1964">
              <w:rPr>
                <w:rFonts w:hint="eastAsia"/>
                <w:lang w:eastAsia="zh-CN"/>
              </w:rPr>
              <w:t>the</w:t>
            </w:r>
            <w:r w:rsidRPr="00F17505">
              <w:rPr>
                <w:rFonts w:hint="eastAsia"/>
                <w:lang w:eastAsia="zh-CN"/>
              </w:rPr>
              <w:t xml:space="preserve"> </w:t>
            </w:r>
            <w:r w:rsidRPr="00F17505">
              <w:rPr>
                <w:lang w:eastAsia="zh-CN"/>
              </w:rPr>
              <w:t>i</w:t>
            </w:r>
            <w:r w:rsidRPr="00F17505">
              <w:rPr>
                <w:rFonts w:hint="eastAsia"/>
                <w:lang w:eastAsia="zh-CN"/>
              </w:rPr>
              <w:t>nference</w:t>
            </w:r>
            <w:r w:rsidRPr="00F17505">
              <w:rPr>
                <w:lang w:eastAsia="zh-CN"/>
              </w:rPr>
              <w:t xml:space="preserve"> type of the ML </w:t>
            </w:r>
            <w:r>
              <w:rPr>
                <w:lang w:eastAsia="zh-CN"/>
              </w:rPr>
              <w:t>model e</w:t>
            </w:r>
            <w:r w:rsidRPr="00F17505">
              <w:rPr>
                <w:lang w:eastAsia="zh-CN"/>
              </w:rPr>
              <w:t>ntity to be trained.</w:t>
            </w:r>
          </w:p>
        </w:tc>
        <w:tc>
          <w:tcPr>
            <w:tcW w:w="2008" w:type="dxa"/>
            <w:tcBorders>
              <w:top w:val="single" w:sz="4" w:space="0" w:color="auto"/>
              <w:left w:val="single" w:sz="4" w:space="0" w:color="auto"/>
              <w:bottom w:val="single" w:sz="4" w:space="0" w:color="auto"/>
              <w:right w:val="single" w:sz="4" w:space="0" w:color="auto"/>
            </w:tcBorders>
          </w:tcPr>
          <w:p w14:paraId="243EE0DF" w14:textId="77777777" w:rsidR="005E32A3" w:rsidRPr="00F17505" w:rsidRDefault="005E32A3" w:rsidP="00162D3F">
            <w:pPr>
              <w:pStyle w:val="TAL"/>
              <w:keepNext w:val="0"/>
              <w:rPr>
                <w:lang w:eastAsia="zh-CN"/>
              </w:rPr>
            </w:pPr>
            <w:r w:rsidRPr="00F17505">
              <w:rPr>
                <w:lang w:eastAsia="zh-CN"/>
              </w:rPr>
              <w:t xml:space="preserve">ML training requested by consumer (clause </w:t>
            </w:r>
            <w:r w:rsidRPr="00F17505">
              <w:t>6.2.2.1</w:t>
            </w:r>
            <w:r w:rsidRPr="00F17505">
              <w:rPr>
                <w:lang w:eastAsia="zh-CN"/>
              </w:rPr>
              <w:t>)</w:t>
            </w:r>
          </w:p>
        </w:tc>
      </w:tr>
      <w:tr w:rsidR="005E32A3" w:rsidRPr="00F17505" w14:paraId="1C65A12D" w14:textId="77777777" w:rsidTr="00162D3F">
        <w:trPr>
          <w:jc w:val="center"/>
        </w:trPr>
        <w:tc>
          <w:tcPr>
            <w:tcW w:w="2592" w:type="dxa"/>
            <w:tcBorders>
              <w:top w:val="single" w:sz="4" w:space="0" w:color="auto"/>
              <w:left w:val="single" w:sz="4" w:space="0" w:color="auto"/>
              <w:bottom w:val="single" w:sz="4" w:space="0" w:color="auto"/>
              <w:right w:val="single" w:sz="4" w:space="0" w:color="auto"/>
            </w:tcBorders>
          </w:tcPr>
          <w:p w14:paraId="552646AA" w14:textId="77777777" w:rsidR="005E32A3" w:rsidRPr="00F17505" w:rsidRDefault="005E32A3" w:rsidP="00162D3F">
            <w:pPr>
              <w:pStyle w:val="TAL"/>
              <w:keepNext w:val="0"/>
              <w:rPr>
                <w:b/>
                <w:bCs/>
                <w:lang w:eastAsia="zh-CN"/>
              </w:rPr>
            </w:pPr>
            <w:r w:rsidRPr="00F17505">
              <w:rPr>
                <w:b/>
                <w:bCs/>
              </w:rPr>
              <w:t>REQ- ML_TRAIN-FUN-04</w:t>
            </w:r>
          </w:p>
        </w:tc>
        <w:tc>
          <w:tcPr>
            <w:tcW w:w="5096" w:type="dxa"/>
            <w:tcBorders>
              <w:top w:val="single" w:sz="4" w:space="0" w:color="auto"/>
              <w:left w:val="single" w:sz="4" w:space="0" w:color="auto"/>
              <w:bottom w:val="single" w:sz="4" w:space="0" w:color="auto"/>
              <w:right w:val="single" w:sz="4" w:space="0" w:color="auto"/>
            </w:tcBorders>
          </w:tcPr>
          <w:p w14:paraId="3871DB86" w14:textId="77777777" w:rsidR="005E32A3" w:rsidRPr="00F17505" w:rsidRDefault="005E32A3" w:rsidP="00162D3F">
            <w:pPr>
              <w:pStyle w:val="TAL"/>
              <w:keepNext w:val="0"/>
              <w:rPr>
                <w:lang w:eastAsia="zh-CN"/>
              </w:rPr>
            </w:pPr>
            <w:r w:rsidRPr="00F17505">
              <w:rPr>
                <w:lang w:eastAsia="zh-CN"/>
              </w:rPr>
              <w:t xml:space="preserve">The MLT MnS producer shall have a capability to provide the training result (including the location of the trained ML </w:t>
            </w:r>
            <w:r>
              <w:rPr>
                <w:lang w:eastAsia="zh-CN"/>
              </w:rPr>
              <w:t>model e</w:t>
            </w:r>
            <w:r w:rsidRPr="00F17505">
              <w:rPr>
                <w:lang w:eastAsia="zh-CN"/>
              </w:rPr>
              <w:t>ntity) to the consumer.</w:t>
            </w:r>
          </w:p>
        </w:tc>
        <w:tc>
          <w:tcPr>
            <w:tcW w:w="2008" w:type="dxa"/>
            <w:tcBorders>
              <w:top w:val="single" w:sz="4" w:space="0" w:color="auto"/>
              <w:left w:val="single" w:sz="4" w:space="0" w:color="auto"/>
              <w:bottom w:val="single" w:sz="4" w:space="0" w:color="auto"/>
              <w:right w:val="single" w:sz="4" w:space="0" w:color="auto"/>
            </w:tcBorders>
          </w:tcPr>
          <w:p w14:paraId="02FF6F83" w14:textId="77777777" w:rsidR="005E32A3" w:rsidRPr="00F17505" w:rsidRDefault="005E32A3" w:rsidP="00162D3F">
            <w:pPr>
              <w:pStyle w:val="TAL"/>
              <w:keepNext w:val="0"/>
              <w:rPr>
                <w:iCs/>
              </w:rPr>
            </w:pPr>
            <w:r w:rsidRPr="00F17505">
              <w:rPr>
                <w:lang w:eastAsia="zh-CN"/>
              </w:rPr>
              <w:t xml:space="preserve">ML training requested by consumer (clause </w:t>
            </w:r>
            <w:r w:rsidRPr="00F17505">
              <w:t>6.2.2.1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6.2.2.2</w:t>
            </w:r>
            <w:r w:rsidRPr="00F17505">
              <w:rPr>
                <w:lang w:eastAsia="zh-CN"/>
              </w:rPr>
              <w:t>)</w:t>
            </w:r>
          </w:p>
        </w:tc>
      </w:tr>
      <w:tr w:rsidR="005E32A3" w:rsidRPr="00F17505" w14:paraId="35350911" w14:textId="77777777" w:rsidTr="00162D3F">
        <w:trPr>
          <w:jc w:val="center"/>
        </w:trPr>
        <w:tc>
          <w:tcPr>
            <w:tcW w:w="2592" w:type="dxa"/>
            <w:tcBorders>
              <w:top w:val="single" w:sz="4" w:space="0" w:color="auto"/>
              <w:left w:val="single" w:sz="4" w:space="0" w:color="auto"/>
              <w:bottom w:val="single" w:sz="4" w:space="0" w:color="auto"/>
              <w:right w:val="single" w:sz="4" w:space="0" w:color="auto"/>
            </w:tcBorders>
          </w:tcPr>
          <w:p w14:paraId="01E4F1C1" w14:textId="77777777" w:rsidR="005E32A3" w:rsidRPr="00F17505" w:rsidRDefault="005E32A3" w:rsidP="00162D3F">
            <w:pPr>
              <w:pStyle w:val="TAL"/>
              <w:keepNext w:val="0"/>
              <w:rPr>
                <w:b/>
                <w:bCs/>
              </w:rPr>
            </w:pPr>
            <w:r w:rsidRPr="00F17505">
              <w:rPr>
                <w:b/>
                <w:bCs/>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471B1849" w14:textId="77777777" w:rsidR="005E32A3" w:rsidRPr="00F17505" w:rsidRDefault="005E32A3" w:rsidP="00162D3F">
            <w:pPr>
              <w:pStyle w:val="TAL"/>
              <w:keepNext w:val="0"/>
              <w:rPr>
                <w:lang w:eastAsia="zh-CN"/>
              </w:rPr>
            </w:pPr>
            <w:r w:rsidRPr="00F17505">
              <w:rPr>
                <w:lang w:eastAsia="zh-CN"/>
              </w:rPr>
              <w:t xml:space="preserve">3GPP management system shall have the capability </w:t>
            </w:r>
            <w:r>
              <w:rPr>
                <w:lang w:eastAsia="zh-CN"/>
              </w:rPr>
              <w:t>to enable an</w:t>
            </w:r>
            <w:r w:rsidRPr="00F17505">
              <w:rPr>
                <w:rFonts w:cs="Arial"/>
              </w:rPr>
              <w:t xml:space="preserve"> authorized consumer to discover the characteristics of available models including the contexts under which each of the models was trained.</w:t>
            </w:r>
          </w:p>
        </w:tc>
        <w:tc>
          <w:tcPr>
            <w:tcW w:w="2008" w:type="dxa"/>
            <w:tcBorders>
              <w:top w:val="single" w:sz="4" w:space="0" w:color="auto"/>
              <w:left w:val="single" w:sz="4" w:space="0" w:color="auto"/>
              <w:bottom w:val="single" w:sz="4" w:space="0" w:color="auto"/>
              <w:right w:val="single" w:sz="4" w:space="0" w:color="auto"/>
            </w:tcBorders>
          </w:tcPr>
          <w:p w14:paraId="757F7193" w14:textId="77777777" w:rsidR="005E32A3" w:rsidRPr="00F17505" w:rsidRDefault="005E32A3" w:rsidP="00162D3F">
            <w:pPr>
              <w:pStyle w:val="TAL"/>
              <w:keepNext w:val="0"/>
              <w:rPr>
                <w:lang w:eastAsia="zh-CN"/>
              </w:rPr>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5E32A3" w:rsidRPr="00F17505" w14:paraId="5B5F3F9E" w14:textId="77777777" w:rsidTr="00162D3F">
        <w:trPr>
          <w:jc w:val="center"/>
        </w:trPr>
        <w:tc>
          <w:tcPr>
            <w:tcW w:w="2592" w:type="dxa"/>
            <w:tcBorders>
              <w:top w:val="single" w:sz="4" w:space="0" w:color="auto"/>
              <w:left w:val="single" w:sz="4" w:space="0" w:color="auto"/>
              <w:bottom w:val="single" w:sz="4" w:space="0" w:color="auto"/>
              <w:right w:val="single" w:sz="4" w:space="0" w:color="auto"/>
            </w:tcBorders>
          </w:tcPr>
          <w:p w14:paraId="4EA9A3F9" w14:textId="77777777" w:rsidR="005E32A3" w:rsidRPr="00F17505" w:rsidRDefault="005E32A3" w:rsidP="00162D3F">
            <w:pPr>
              <w:pStyle w:val="TAL"/>
              <w:keepNext w:val="0"/>
              <w:rPr>
                <w:b/>
                <w:bCs/>
                <w:lang w:eastAsia="zh-CN"/>
              </w:rPr>
            </w:pPr>
            <w:r w:rsidRPr="00F17505">
              <w:rPr>
                <w:b/>
                <w:bCs/>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5D045648" w14:textId="77777777" w:rsidR="005E32A3" w:rsidRPr="00F17505" w:rsidRDefault="005E32A3" w:rsidP="00162D3F">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w:t>
            </w:r>
            <w:r w:rsidRPr="00F17505">
              <w:t>to select an ML model.</w:t>
            </w:r>
          </w:p>
        </w:tc>
        <w:tc>
          <w:tcPr>
            <w:tcW w:w="2008" w:type="dxa"/>
            <w:tcBorders>
              <w:top w:val="single" w:sz="4" w:space="0" w:color="auto"/>
              <w:left w:val="single" w:sz="4" w:space="0" w:color="auto"/>
              <w:bottom w:val="single" w:sz="4" w:space="0" w:color="auto"/>
              <w:right w:val="single" w:sz="4" w:space="0" w:color="auto"/>
            </w:tcBorders>
          </w:tcPr>
          <w:p w14:paraId="0A6EE54C" w14:textId="77777777" w:rsidR="005E32A3" w:rsidRPr="00F17505" w:rsidRDefault="005E32A3" w:rsidP="00162D3F">
            <w:pPr>
              <w:pStyle w:val="TAL"/>
              <w:keepNext w:val="0"/>
            </w:pPr>
            <w:r w:rsidRPr="00F17505">
              <w:t>ML models</w:t>
            </w:r>
            <w:r>
              <w:t xml:space="preserve"> and ML entity selection </w:t>
            </w:r>
            <w:r w:rsidRPr="00F17505">
              <w:rPr>
                <w:lang w:eastAsia="zh-CN"/>
              </w:rPr>
              <w:t xml:space="preserve"> (clause </w:t>
            </w:r>
            <w:r w:rsidRPr="00F17505">
              <w:t>6.2.2.3</w:t>
            </w:r>
            <w:r w:rsidRPr="00F17505">
              <w:rPr>
                <w:lang w:eastAsia="zh-CN"/>
              </w:rPr>
              <w:t>)</w:t>
            </w:r>
          </w:p>
        </w:tc>
      </w:tr>
      <w:tr w:rsidR="005E32A3" w:rsidRPr="00F17505" w14:paraId="3FDFF20A" w14:textId="77777777" w:rsidTr="00162D3F">
        <w:trPr>
          <w:jc w:val="center"/>
        </w:trPr>
        <w:tc>
          <w:tcPr>
            <w:tcW w:w="2592" w:type="dxa"/>
            <w:tcBorders>
              <w:top w:val="single" w:sz="4" w:space="0" w:color="auto"/>
              <w:left w:val="single" w:sz="4" w:space="0" w:color="auto"/>
              <w:bottom w:val="single" w:sz="4" w:space="0" w:color="auto"/>
              <w:right w:val="single" w:sz="4" w:space="0" w:color="auto"/>
            </w:tcBorders>
          </w:tcPr>
          <w:p w14:paraId="70187446" w14:textId="77777777" w:rsidR="005E32A3" w:rsidRPr="00F17505" w:rsidRDefault="005E32A3" w:rsidP="00162D3F">
            <w:pPr>
              <w:pStyle w:val="TAL"/>
              <w:keepNext w:val="0"/>
              <w:rPr>
                <w:b/>
                <w:bCs/>
                <w:lang w:eastAsia="zh-CN"/>
              </w:rPr>
            </w:pPr>
            <w:r w:rsidRPr="00F17505">
              <w:rPr>
                <w:b/>
                <w:bCs/>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7531A680" w14:textId="77777777" w:rsidR="005E32A3" w:rsidRPr="00F17505" w:rsidRDefault="005E32A3" w:rsidP="00162D3F">
            <w:pPr>
              <w:pStyle w:val="TAL"/>
              <w:keepNext w:val="0"/>
              <w:rPr>
                <w:lang w:eastAsia="zh-CN"/>
              </w:rPr>
            </w:pPr>
            <w:r w:rsidRPr="00AE49F3">
              <w:rPr>
                <w:lang w:eastAsia="zh-CN"/>
              </w:rPr>
              <w:t>The MLT MnS producer</w:t>
            </w:r>
            <w:r w:rsidRPr="00F17505">
              <w:rPr>
                <w:lang w:eastAsia="zh-CN"/>
              </w:rPr>
              <w:t xml:space="preserve"> shall have the capability to enable </w:t>
            </w:r>
            <w:r w:rsidRPr="00F17505">
              <w:rPr>
                <w:rFonts w:cs="Arial"/>
              </w:rPr>
              <w:t xml:space="preserve">an authorized consumer </w:t>
            </w:r>
            <w:r w:rsidRPr="00F17505">
              <w:t>to request for a model to be trained to satisfy the consumer's expectations.</w:t>
            </w:r>
          </w:p>
        </w:tc>
        <w:tc>
          <w:tcPr>
            <w:tcW w:w="2008" w:type="dxa"/>
            <w:tcBorders>
              <w:top w:val="single" w:sz="4" w:space="0" w:color="auto"/>
              <w:left w:val="single" w:sz="4" w:space="0" w:color="auto"/>
              <w:bottom w:val="single" w:sz="4" w:space="0" w:color="auto"/>
              <w:right w:val="single" w:sz="4" w:space="0" w:color="auto"/>
            </w:tcBorders>
          </w:tcPr>
          <w:p w14:paraId="0CCD6D1F" w14:textId="77777777" w:rsidR="005E32A3" w:rsidRPr="00F17505" w:rsidRDefault="005E32A3" w:rsidP="00162D3F">
            <w:pPr>
              <w:pStyle w:val="TAL"/>
              <w:keepNext w:val="0"/>
            </w:pPr>
            <w:r>
              <w:t xml:space="preserve">ML training requested by consumer (clause 6.2.2.1), </w:t>
            </w:r>
            <w:r w:rsidRPr="00F17505">
              <w:t xml:space="preserve"> ML model </w:t>
            </w:r>
            <w:r>
              <w:t xml:space="preserve">and ML entity selection </w:t>
            </w:r>
            <w:r w:rsidRPr="00F17505">
              <w:rPr>
                <w:lang w:eastAsia="zh-CN"/>
              </w:rPr>
              <w:t xml:space="preserve"> (clause </w:t>
            </w:r>
            <w:r w:rsidRPr="00F17505">
              <w:t>6.2.2.3</w:t>
            </w:r>
            <w:r w:rsidRPr="00F17505">
              <w:rPr>
                <w:lang w:eastAsia="zh-CN"/>
              </w:rPr>
              <w:t>)</w:t>
            </w:r>
          </w:p>
        </w:tc>
      </w:tr>
      <w:tr w:rsidR="005E32A3" w:rsidRPr="00F17505" w14:paraId="490F1279" w14:textId="77777777" w:rsidTr="00162D3F">
        <w:trPr>
          <w:jc w:val="center"/>
        </w:trPr>
        <w:tc>
          <w:tcPr>
            <w:tcW w:w="2592" w:type="dxa"/>
            <w:tcBorders>
              <w:top w:val="single" w:sz="4" w:space="0" w:color="auto"/>
              <w:left w:val="single" w:sz="4" w:space="0" w:color="auto"/>
              <w:bottom w:val="single" w:sz="4" w:space="0" w:color="auto"/>
              <w:right w:val="single" w:sz="4" w:space="0" w:color="auto"/>
            </w:tcBorders>
          </w:tcPr>
          <w:p w14:paraId="0D5530D1" w14:textId="77777777" w:rsidR="005E32A3" w:rsidRPr="00F17505" w:rsidRDefault="005E32A3" w:rsidP="00162D3F">
            <w:pPr>
              <w:pStyle w:val="TAL"/>
              <w:keepNext w:val="0"/>
              <w:rPr>
                <w:b/>
                <w:bCs/>
                <w:lang w:eastAsia="zh-CN"/>
              </w:rPr>
            </w:pPr>
            <w:r w:rsidRPr="00F17505">
              <w:rPr>
                <w:b/>
                <w:bCs/>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183E8AD5" w14:textId="77777777" w:rsidR="005E32A3" w:rsidRPr="00F17505" w:rsidRDefault="005E32A3" w:rsidP="00162D3F">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w:t>
            </w:r>
            <w:r w:rsidRPr="00F17505">
              <w:t>to request for information and be informed about the available alternative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3260DD1B" w14:textId="77777777" w:rsidR="005E32A3" w:rsidRPr="00F17505" w:rsidRDefault="005E32A3" w:rsidP="00162D3F">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5E32A3" w:rsidRPr="00F17505" w14:paraId="5D01DB7A" w14:textId="77777777" w:rsidTr="00162D3F">
        <w:trPr>
          <w:jc w:val="center"/>
        </w:trPr>
        <w:tc>
          <w:tcPr>
            <w:tcW w:w="2592" w:type="dxa"/>
            <w:tcBorders>
              <w:top w:val="single" w:sz="4" w:space="0" w:color="auto"/>
              <w:left w:val="single" w:sz="4" w:space="0" w:color="auto"/>
              <w:bottom w:val="single" w:sz="4" w:space="0" w:color="auto"/>
              <w:right w:val="single" w:sz="4" w:space="0" w:color="auto"/>
            </w:tcBorders>
          </w:tcPr>
          <w:p w14:paraId="6244989A" w14:textId="77777777" w:rsidR="005E32A3" w:rsidRPr="00F17505" w:rsidRDefault="005E32A3" w:rsidP="00162D3F">
            <w:pPr>
              <w:pStyle w:val="TAL"/>
              <w:keepNext w:val="0"/>
              <w:rPr>
                <w:b/>
                <w:bCs/>
                <w:lang w:eastAsia="zh-CN"/>
              </w:rPr>
            </w:pPr>
            <w:r w:rsidRPr="00F17505">
              <w:rPr>
                <w:b/>
                <w:bCs/>
                <w:lang w:eastAsia="zh-CN"/>
              </w:rPr>
              <w:t>REQ-ML_SELECT-05</w:t>
            </w:r>
          </w:p>
        </w:tc>
        <w:tc>
          <w:tcPr>
            <w:tcW w:w="5096" w:type="dxa"/>
            <w:tcBorders>
              <w:top w:val="single" w:sz="4" w:space="0" w:color="auto"/>
              <w:left w:val="single" w:sz="4" w:space="0" w:color="auto"/>
              <w:bottom w:val="single" w:sz="4" w:space="0" w:color="auto"/>
              <w:right w:val="single" w:sz="4" w:space="0" w:color="auto"/>
            </w:tcBorders>
          </w:tcPr>
          <w:p w14:paraId="7C9F3451" w14:textId="77777777" w:rsidR="005E32A3" w:rsidRPr="00F17505" w:rsidRDefault="005E32A3" w:rsidP="00162D3F">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w:t>
            </w:r>
            <w:r w:rsidRPr="00F17505">
              <w:t>to request one of the known or available alternative models of differing complexity and performance to be used for inference.</w:t>
            </w:r>
          </w:p>
        </w:tc>
        <w:tc>
          <w:tcPr>
            <w:tcW w:w="2008" w:type="dxa"/>
            <w:tcBorders>
              <w:top w:val="single" w:sz="4" w:space="0" w:color="auto"/>
              <w:left w:val="single" w:sz="4" w:space="0" w:color="auto"/>
              <w:bottom w:val="single" w:sz="4" w:space="0" w:color="auto"/>
              <w:right w:val="single" w:sz="4" w:space="0" w:color="auto"/>
            </w:tcBorders>
          </w:tcPr>
          <w:p w14:paraId="02A7089B" w14:textId="77777777" w:rsidR="005E32A3" w:rsidRPr="00F17505" w:rsidRDefault="005E32A3" w:rsidP="00162D3F">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5E32A3" w:rsidRPr="00F17505" w14:paraId="77A8A345" w14:textId="77777777" w:rsidTr="00162D3F">
        <w:trPr>
          <w:jc w:val="center"/>
        </w:trPr>
        <w:tc>
          <w:tcPr>
            <w:tcW w:w="2592" w:type="dxa"/>
            <w:tcBorders>
              <w:top w:val="single" w:sz="4" w:space="0" w:color="auto"/>
              <w:left w:val="single" w:sz="4" w:space="0" w:color="auto"/>
              <w:bottom w:val="single" w:sz="4" w:space="0" w:color="auto"/>
              <w:right w:val="single" w:sz="4" w:space="0" w:color="auto"/>
            </w:tcBorders>
          </w:tcPr>
          <w:p w14:paraId="2B4DC7DE" w14:textId="77777777" w:rsidR="005E32A3" w:rsidRPr="00F17505" w:rsidRDefault="005E32A3" w:rsidP="00162D3F">
            <w:pPr>
              <w:pStyle w:val="TAL"/>
              <w:keepNext w:val="0"/>
              <w:rPr>
                <w:b/>
                <w:bCs/>
                <w:lang w:eastAsia="zh-CN"/>
              </w:rPr>
            </w:pPr>
            <w:r w:rsidRPr="00F17505">
              <w:rPr>
                <w:b/>
                <w:bCs/>
                <w:lang w:eastAsia="zh-CN"/>
              </w:rPr>
              <w:t>REQ-ML_SELECT-06</w:t>
            </w:r>
          </w:p>
        </w:tc>
        <w:tc>
          <w:tcPr>
            <w:tcW w:w="5096" w:type="dxa"/>
            <w:tcBorders>
              <w:top w:val="single" w:sz="4" w:space="0" w:color="auto"/>
              <w:left w:val="single" w:sz="4" w:space="0" w:color="auto"/>
              <w:bottom w:val="single" w:sz="4" w:space="0" w:color="auto"/>
              <w:right w:val="single" w:sz="4" w:space="0" w:color="auto"/>
            </w:tcBorders>
          </w:tcPr>
          <w:p w14:paraId="61F95362" w14:textId="77777777" w:rsidR="005E32A3" w:rsidRPr="00F17505" w:rsidRDefault="005E32A3" w:rsidP="00162D3F">
            <w:pPr>
              <w:pStyle w:val="TAL"/>
              <w:keepNext w:val="0"/>
              <w:rPr>
                <w:lang w:eastAsia="zh-CN"/>
              </w:rPr>
            </w:pPr>
            <w:r w:rsidRPr="00F17505">
              <w:rPr>
                <w:lang w:eastAsia="zh-CN"/>
              </w:rPr>
              <w:t xml:space="preserve">The 3GPP management system shall have a capability to provide a selected </w:t>
            </w:r>
            <w:r w:rsidRPr="00F17505">
              <w:t xml:space="preserve">ML </w:t>
            </w:r>
            <w:r>
              <w:t>model/entity</w:t>
            </w:r>
            <w:r w:rsidRPr="00F17505">
              <w:t xml:space="preserve"> </w:t>
            </w:r>
            <w:r w:rsidRPr="00F17505">
              <w:rPr>
                <w:lang w:eastAsia="zh-CN"/>
              </w:rPr>
              <w:t>to the consumer.</w:t>
            </w:r>
          </w:p>
        </w:tc>
        <w:tc>
          <w:tcPr>
            <w:tcW w:w="2008" w:type="dxa"/>
            <w:tcBorders>
              <w:top w:val="single" w:sz="4" w:space="0" w:color="auto"/>
              <w:left w:val="single" w:sz="4" w:space="0" w:color="auto"/>
              <w:bottom w:val="single" w:sz="4" w:space="0" w:color="auto"/>
              <w:right w:val="single" w:sz="4" w:space="0" w:color="auto"/>
            </w:tcBorders>
          </w:tcPr>
          <w:p w14:paraId="3500B83C" w14:textId="77777777" w:rsidR="005E32A3" w:rsidRPr="00F17505" w:rsidRDefault="005E32A3" w:rsidP="00162D3F">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5E32A3" w:rsidRPr="00F17505" w14:paraId="6631E1C7" w14:textId="77777777" w:rsidTr="00162D3F">
        <w:trPr>
          <w:jc w:val="center"/>
        </w:trPr>
        <w:tc>
          <w:tcPr>
            <w:tcW w:w="2592" w:type="dxa"/>
            <w:tcBorders>
              <w:top w:val="single" w:sz="4" w:space="0" w:color="auto"/>
              <w:left w:val="single" w:sz="4" w:space="0" w:color="auto"/>
              <w:bottom w:val="single" w:sz="4" w:space="0" w:color="auto"/>
              <w:right w:val="single" w:sz="4" w:space="0" w:color="auto"/>
            </w:tcBorders>
          </w:tcPr>
          <w:p w14:paraId="1B8C873A" w14:textId="77777777" w:rsidR="005E32A3" w:rsidRPr="00F17505" w:rsidRDefault="005E32A3" w:rsidP="00162D3F">
            <w:pPr>
              <w:pStyle w:val="TAL"/>
              <w:keepNext w:val="0"/>
              <w:rPr>
                <w:b/>
                <w:bCs/>
                <w:lang w:eastAsia="zh-CN"/>
              </w:rPr>
            </w:pPr>
            <w:r w:rsidRPr="00F17505">
              <w:rPr>
                <w:b/>
                <w:bCs/>
                <w:lang w:eastAsia="zh-CN"/>
              </w:rPr>
              <w:t>REQ-ML_TRAIN- MGT</w:t>
            </w:r>
            <w:r>
              <w:rPr>
                <w:b/>
                <w:bCs/>
                <w:lang w:eastAsia="zh-CN"/>
              </w:rPr>
              <w:t>-</w:t>
            </w:r>
            <w:r w:rsidRPr="00F17505">
              <w:rPr>
                <w:b/>
                <w:bCs/>
                <w:lang w:eastAsia="zh-CN"/>
              </w:rPr>
              <w:t>01</w:t>
            </w:r>
          </w:p>
        </w:tc>
        <w:tc>
          <w:tcPr>
            <w:tcW w:w="5096" w:type="dxa"/>
            <w:tcBorders>
              <w:top w:val="single" w:sz="4" w:space="0" w:color="auto"/>
              <w:left w:val="single" w:sz="4" w:space="0" w:color="auto"/>
              <w:bottom w:val="single" w:sz="4" w:space="0" w:color="auto"/>
              <w:right w:val="single" w:sz="4" w:space="0" w:color="auto"/>
            </w:tcBorders>
          </w:tcPr>
          <w:p w14:paraId="792C8AF7" w14:textId="77777777" w:rsidR="005E32A3" w:rsidRPr="00F17505" w:rsidRDefault="005E32A3" w:rsidP="00162D3F">
            <w:pPr>
              <w:pStyle w:val="TAL"/>
              <w:keepNext w:val="0"/>
              <w:rPr>
                <w:lang w:eastAsia="zh-CN"/>
              </w:rPr>
            </w:pPr>
            <w:r>
              <w:rPr>
                <w:lang w:eastAsia="zh-CN"/>
              </w:rPr>
              <w:t>The MLT MnS producer shall have a capability allowing an</w:t>
            </w:r>
            <w:r w:rsidRPr="00F17505">
              <w:rPr>
                <w:rFonts w:cs="Arial"/>
              </w:rPr>
              <w:t xml:space="preserve"> authorized consumer to manage and configure one or more requests for the training of specific ML models or </w:t>
            </w:r>
            <w:r w:rsidRPr="00F17505">
              <w:t>ML en</w:t>
            </w:r>
            <w:r>
              <w:t>tities</w:t>
            </w:r>
            <w:r w:rsidRPr="00F17505">
              <w:rPr>
                <w:rFonts w:cs="Arial"/>
              </w:rPr>
              <w:t xml:space="preserve">, e.g. to modify the characteristics of the request or to delete a request. </w:t>
            </w:r>
          </w:p>
        </w:tc>
        <w:tc>
          <w:tcPr>
            <w:tcW w:w="2008" w:type="dxa"/>
            <w:tcBorders>
              <w:top w:val="single" w:sz="4" w:space="0" w:color="auto"/>
              <w:left w:val="single" w:sz="4" w:space="0" w:color="auto"/>
              <w:bottom w:val="single" w:sz="4" w:space="0" w:color="auto"/>
              <w:right w:val="single" w:sz="4" w:space="0" w:color="auto"/>
            </w:tcBorders>
          </w:tcPr>
          <w:p w14:paraId="3CDC3033" w14:textId="77777777" w:rsidR="005E32A3" w:rsidRPr="00F17505" w:rsidRDefault="005E32A3" w:rsidP="00162D3F">
            <w:pPr>
              <w:pStyle w:val="TAL"/>
              <w:keepNext w:val="0"/>
            </w:pPr>
            <w:r>
              <w:t>ML training requested by consumer (clause 6.2.2.1),</w:t>
            </w:r>
            <w:r w:rsidRPr="00F17505">
              <w:t xml:space="preserve">Managing ML Training Processes </w:t>
            </w:r>
            <w:r w:rsidRPr="00F17505">
              <w:rPr>
                <w:lang w:eastAsia="zh-CN"/>
              </w:rPr>
              <w:t xml:space="preserve">(clause </w:t>
            </w:r>
            <w:r w:rsidRPr="00F17505">
              <w:t>6.2.2.4</w:t>
            </w:r>
            <w:r w:rsidRPr="00F17505">
              <w:rPr>
                <w:lang w:eastAsia="zh-CN"/>
              </w:rPr>
              <w:t>)</w:t>
            </w:r>
          </w:p>
        </w:tc>
      </w:tr>
      <w:tr w:rsidR="005E32A3" w:rsidRPr="00F17505" w14:paraId="036AC1C0" w14:textId="77777777" w:rsidTr="00162D3F">
        <w:trPr>
          <w:jc w:val="center"/>
        </w:trPr>
        <w:tc>
          <w:tcPr>
            <w:tcW w:w="2592" w:type="dxa"/>
            <w:tcBorders>
              <w:top w:val="single" w:sz="4" w:space="0" w:color="auto"/>
              <w:left w:val="single" w:sz="4" w:space="0" w:color="auto"/>
              <w:bottom w:val="single" w:sz="4" w:space="0" w:color="auto"/>
              <w:right w:val="single" w:sz="4" w:space="0" w:color="auto"/>
            </w:tcBorders>
          </w:tcPr>
          <w:p w14:paraId="22AF738D" w14:textId="77777777" w:rsidR="005E32A3" w:rsidRPr="00F17505" w:rsidRDefault="005E32A3" w:rsidP="00162D3F">
            <w:pPr>
              <w:pStyle w:val="TAL"/>
              <w:keepNext w:val="0"/>
              <w:rPr>
                <w:b/>
                <w:bCs/>
                <w:lang w:eastAsia="zh-CN"/>
              </w:rPr>
            </w:pPr>
            <w:r w:rsidRPr="00F17505">
              <w:rPr>
                <w:b/>
                <w:bCs/>
                <w:lang w:eastAsia="zh-CN"/>
              </w:rPr>
              <w:t>REQ-ML_TRAIN- MGT</w:t>
            </w:r>
            <w:r>
              <w:rPr>
                <w:b/>
                <w:bCs/>
                <w:lang w:eastAsia="zh-CN"/>
              </w:rPr>
              <w:t>-</w:t>
            </w:r>
            <w:r w:rsidRPr="00F17505">
              <w:rPr>
                <w:b/>
                <w:bCs/>
                <w:lang w:eastAsia="zh-CN"/>
              </w:rPr>
              <w:t>02</w:t>
            </w:r>
          </w:p>
        </w:tc>
        <w:tc>
          <w:tcPr>
            <w:tcW w:w="5096" w:type="dxa"/>
            <w:tcBorders>
              <w:top w:val="single" w:sz="4" w:space="0" w:color="auto"/>
              <w:left w:val="single" w:sz="4" w:space="0" w:color="auto"/>
              <w:bottom w:val="single" w:sz="4" w:space="0" w:color="auto"/>
              <w:right w:val="single" w:sz="4" w:space="0" w:color="auto"/>
            </w:tcBorders>
          </w:tcPr>
          <w:p w14:paraId="3FF09D0C" w14:textId="77777777" w:rsidR="005E32A3" w:rsidRPr="00F17505" w:rsidRDefault="005E32A3" w:rsidP="00162D3F">
            <w:pPr>
              <w:pStyle w:val="TAL"/>
              <w:keepNext w:val="0"/>
              <w:rPr>
                <w:lang w:eastAsia="zh-CN"/>
              </w:rPr>
            </w:pPr>
            <w:r>
              <w:rPr>
                <w:rFonts w:cs="Arial"/>
              </w:rPr>
              <w:t>The MLT MnS producer shall have a capability allowing an</w:t>
            </w:r>
            <w:r w:rsidRPr="00F17505">
              <w:rPr>
                <w:rFonts w:cs="Arial"/>
              </w:rPr>
              <w:t xml:space="preserve"> authorized consumer to manage and configure one or more training processes, e.g. to start, suspend or restart the training; or to adjust the training conditions and/or characteristics.</w:t>
            </w:r>
          </w:p>
        </w:tc>
        <w:tc>
          <w:tcPr>
            <w:tcW w:w="2008" w:type="dxa"/>
            <w:tcBorders>
              <w:top w:val="single" w:sz="4" w:space="0" w:color="auto"/>
              <w:left w:val="single" w:sz="4" w:space="0" w:color="auto"/>
              <w:bottom w:val="single" w:sz="4" w:space="0" w:color="auto"/>
              <w:right w:val="single" w:sz="4" w:space="0" w:color="auto"/>
            </w:tcBorders>
          </w:tcPr>
          <w:p w14:paraId="0CC5B160" w14:textId="77777777" w:rsidR="005E32A3" w:rsidRDefault="005E32A3" w:rsidP="00162D3F">
            <w:pPr>
              <w:pStyle w:val="TAL"/>
              <w:keepNext w:val="0"/>
            </w:pPr>
            <w:r>
              <w:t>ML training requested by consumer (clause 6.2.2.1),</w:t>
            </w:r>
          </w:p>
          <w:p w14:paraId="17326574" w14:textId="77777777" w:rsidR="005E32A3" w:rsidRPr="00F17505" w:rsidRDefault="005E32A3" w:rsidP="00162D3F">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5E32A3" w:rsidRPr="00F17505" w14:paraId="245358B5" w14:textId="77777777" w:rsidTr="00162D3F">
        <w:trPr>
          <w:jc w:val="center"/>
        </w:trPr>
        <w:tc>
          <w:tcPr>
            <w:tcW w:w="2592" w:type="dxa"/>
            <w:tcBorders>
              <w:top w:val="single" w:sz="4" w:space="0" w:color="auto"/>
              <w:left w:val="single" w:sz="4" w:space="0" w:color="auto"/>
              <w:bottom w:val="single" w:sz="4" w:space="0" w:color="auto"/>
              <w:right w:val="single" w:sz="4" w:space="0" w:color="auto"/>
            </w:tcBorders>
          </w:tcPr>
          <w:p w14:paraId="3197957A" w14:textId="77777777" w:rsidR="005E32A3" w:rsidRPr="00F17505" w:rsidRDefault="005E32A3" w:rsidP="00162D3F">
            <w:pPr>
              <w:pStyle w:val="TAL"/>
              <w:keepNext w:val="0"/>
              <w:rPr>
                <w:b/>
                <w:bCs/>
                <w:lang w:eastAsia="zh-CN"/>
              </w:rPr>
            </w:pPr>
            <w:r w:rsidRPr="00F17505">
              <w:rPr>
                <w:b/>
                <w:bCs/>
                <w:lang w:eastAsia="zh-CN"/>
              </w:rPr>
              <w:lastRenderedPageBreak/>
              <w:t>REQ-ML_TRAIN- MGT</w:t>
            </w:r>
            <w:r>
              <w:rPr>
                <w:b/>
                <w:bCs/>
                <w:lang w:eastAsia="zh-CN"/>
              </w:rPr>
              <w:t>-</w:t>
            </w:r>
            <w:r w:rsidRPr="00F17505">
              <w:rPr>
                <w:b/>
                <w:bCs/>
                <w:lang w:eastAsia="zh-CN"/>
              </w:rPr>
              <w:t>03</w:t>
            </w:r>
          </w:p>
        </w:tc>
        <w:tc>
          <w:tcPr>
            <w:tcW w:w="5096" w:type="dxa"/>
            <w:tcBorders>
              <w:top w:val="single" w:sz="4" w:space="0" w:color="auto"/>
              <w:left w:val="single" w:sz="4" w:space="0" w:color="auto"/>
              <w:bottom w:val="single" w:sz="4" w:space="0" w:color="auto"/>
              <w:right w:val="single" w:sz="4" w:space="0" w:color="auto"/>
            </w:tcBorders>
          </w:tcPr>
          <w:p w14:paraId="1F4E420A" w14:textId="77777777" w:rsidR="005E32A3" w:rsidRPr="00F17505" w:rsidRDefault="005E32A3" w:rsidP="00162D3F">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(e.g. the function/entity different from the function that generated a request for </w:t>
            </w:r>
            <w:r w:rsidRPr="00F17505">
              <w:t xml:space="preserve">ML </w:t>
            </w:r>
            <w:r>
              <w:t>model/entity</w:t>
            </w:r>
            <w:r w:rsidRPr="00F17505">
              <w:t xml:space="preserve"> </w:t>
            </w:r>
            <w:r w:rsidRPr="00F17505">
              <w:rPr>
                <w:rFonts w:cs="Arial"/>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18482F82" w14:textId="77777777" w:rsidR="005E32A3" w:rsidRPr="00F17505" w:rsidRDefault="005E32A3" w:rsidP="00162D3F">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5E32A3" w:rsidRPr="00F17505" w14:paraId="2B1EA4EF" w14:textId="77777777" w:rsidTr="00162D3F">
        <w:trPr>
          <w:jc w:val="center"/>
        </w:trPr>
        <w:tc>
          <w:tcPr>
            <w:tcW w:w="2592" w:type="dxa"/>
            <w:tcBorders>
              <w:top w:val="single" w:sz="4" w:space="0" w:color="auto"/>
              <w:left w:val="single" w:sz="4" w:space="0" w:color="auto"/>
              <w:bottom w:val="single" w:sz="4" w:space="0" w:color="auto"/>
              <w:right w:val="single" w:sz="4" w:space="0" w:color="auto"/>
            </w:tcBorders>
          </w:tcPr>
          <w:p w14:paraId="2C7EE05C" w14:textId="77777777" w:rsidR="005E32A3" w:rsidRPr="00F17505" w:rsidRDefault="005E32A3" w:rsidP="00162D3F">
            <w:pPr>
              <w:pStyle w:val="TAL"/>
              <w:keepNext w:val="0"/>
              <w:rPr>
                <w:b/>
                <w:bCs/>
                <w:lang w:eastAsia="zh-CN"/>
              </w:rPr>
            </w:pPr>
            <w:r w:rsidRPr="00F17505">
              <w:rPr>
                <w:b/>
                <w:bCs/>
                <w:lang w:eastAsia="zh-CN"/>
              </w:rPr>
              <w:t>REQ-ML_TRAIN- MGT</w:t>
            </w:r>
            <w:r>
              <w:rPr>
                <w:b/>
                <w:bCs/>
                <w:lang w:eastAsia="zh-CN"/>
              </w:rPr>
              <w:t>-</w:t>
            </w:r>
            <w:r w:rsidRPr="00F17505">
              <w:rPr>
                <w:b/>
                <w:bCs/>
                <w:lang w:eastAsia="zh-CN"/>
              </w:rPr>
              <w:t>04</w:t>
            </w:r>
          </w:p>
        </w:tc>
        <w:tc>
          <w:tcPr>
            <w:tcW w:w="5096" w:type="dxa"/>
            <w:tcBorders>
              <w:top w:val="single" w:sz="4" w:space="0" w:color="auto"/>
              <w:left w:val="single" w:sz="4" w:space="0" w:color="auto"/>
              <w:bottom w:val="single" w:sz="4" w:space="0" w:color="auto"/>
              <w:right w:val="single" w:sz="4" w:space="0" w:color="auto"/>
            </w:tcBorders>
          </w:tcPr>
          <w:p w14:paraId="1A7203A3" w14:textId="77777777" w:rsidR="005E32A3" w:rsidRPr="00F17505" w:rsidRDefault="005E32A3" w:rsidP="00162D3F">
            <w:pPr>
              <w:pStyle w:val="TAL"/>
              <w:keepNext w:val="0"/>
              <w:rPr>
                <w:lang w:eastAsia="zh-CN"/>
              </w:rPr>
            </w:pPr>
            <w:r w:rsidRPr="00F17505">
              <w:rPr>
                <w:lang w:eastAsia="zh-CN"/>
              </w:rPr>
              <w:t xml:space="preserve">3GPP management system shall have the capability to enable </w:t>
            </w:r>
            <w:r w:rsidRPr="00F17505">
              <w:rPr>
                <w:rFonts w:cs="Arial"/>
              </w:rPr>
              <w:t>an authorized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2302525E" w14:textId="77777777" w:rsidR="005E32A3" w:rsidRPr="00F17505" w:rsidRDefault="005E32A3" w:rsidP="00162D3F">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5E32A3" w:rsidRPr="00F17505" w14:paraId="60D28A8F" w14:textId="77777777" w:rsidTr="00162D3F">
        <w:trPr>
          <w:jc w:val="center"/>
        </w:trPr>
        <w:tc>
          <w:tcPr>
            <w:tcW w:w="2592" w:type="dxa"/>
            <w:tcBorders>
              <w:top w:val="single" w:sz="4" w:space="0" w:color="auto"/>
              <w:left w:val="single" w:sz="4" w:space="0" w:color="auto"/>
              <w:bottom w:val="single" w:sz="4" w:space="0" w:color="auto"/>
              <w:right w:val="single" w:sz="4" w:space="0" w:color="auto"/>
            </w:tcBorders>
          </w:tcPr>
          <w:p w14:paraId="51AA34EC" w14:textId="77777777" w:rsidR="005E32A3" w:rsidRPr="00F17505" w:rsidRDefault="005E32A3" w:rsidP="00162D3F">
            <w:pPr>
              <w:pStyle w:val="TAL"/>
              <w:keepNext w:val="0"/>
              <w:rPr>
                <w:b/>
                <w:bCs/>
                <w:lang w:eastAsia="zh-CN"/>
              </w:rPr>
            </w:pPr>
            <w:r w:rsidRPr="00F17505">
              <w:rPr>
                <w:b/>
                <w:bCs/>
                <w:lang w:eastAsia="zh-CN"/>
              </w:rPr>
              <w:t>REQ-ML_TRAIN- MGT</w:t>
            </w:r>
            <w:r>
              <w:rPr>
                <w:b/>
                <w:bCs/>
                <w:lang w:eastAsia="zh-CN"/>
              </w:rPr>
              <w:t>-</w:t>
            </w:r>
            <w:r w:rsidRPr="00F17505">
              <w:rPr>
                <w:b/>
                <w:bCs/>
                <w:lang w:eastAsia="zh-CN"/>
              </w:rPr>
              <w:t>05</w:t>
            </w:r>
          </w:p>
        </w:tc>
        <w:tc>
          <w:tcPr>
            <w:tcW w:w="5096" w:type="dxa"/>
            <w:tcBorders>
              <w:top w:val="single" w:sz="4" w:space="0" w:color="auto"/>
              <w:left w:val="single" w:sz="4" w:space="0" w:color="auto"/>
              <w:bottom w:val="single" w:sz="4" w:space="0" w:color="auto"/>
              <w:right w:val="single" w:sz="4" w:space="0" w:color="auto"/>
            </w:tcBorders>
          </w:tcPr>
          <w:p w14:paraId="09BD223F" w14:textId="77777777" w:rsidR="005E32A3" w:rsidRPr="00F17505" w:rsidRDefault="005E32A3" w:rsidP="00162D3F">
            <w:pPr>
              <w:pStyle w:val="TAL"/>
              <w:keepNext w:val="0"/>
              <w:rPr>
                <w:lang w:eastAsia="zh-CN"/>
              </w:rPr>
            </w:pPr>
            <w:r w:rsidRPr="00F17505">
              <w:rPr>
                <w:lang w:eastAsia="zh-CN"/>
              </w:rPr>
              <w:t>3GPP management system shall have the capability to enable the ML</w:t>
            </w:r>
            <w:r>
              <w:rPr>
                <w:lang w:eastAsia="zh-CN"/>
              </w:rPr>
              <w:t>T</w:t>
            </w:r>
            <w:r w:rsidRPr="00F17505">
              <w:rPr>
                <w:lang w:eastAsia="zh-CN"/>
              </w:rPr>
              <w:t xml:space="preserve"> function to report to any authorized consumer about specific ML Training process and/or report about the outcomes of any such ML </w:t>
            </w:r>
            <w:r>
              <w:rPr>
                <w:lang w:eastAsia="zh-CN"/>
              </w:rPr>
              <w:t>t</w:t>
            </w:r>
            <w:r w:rsidRPr="00F17505">
              <w:rPr>
                <w:lang w:eastAsia="zh-CN"/>
              </w:rPr>
              <w:t>raining process.</w:t>
            </w:r>
          </w:p>
        </w:tc>
        <w:tc>
          <w:tcPr>
            <w:tcW w:w="2008" w:type="dxa"/>
            <w:tcBorders>
              <w:top w:val="single" w:sz="4" w:space="0" w:color="auto"/>
              <w:left w:val="single" w:sz="4" w:space="0" w:color="auto"/>
              <w:bottom w:val="single" w:sz="4" w:space="0" w:color="auto"/>
              <w:right w:val="single" w:sz="4" w:space="0" w:color="auto"/>
            </w:tcBorders>
          </w:tcPr>
          <w:p w14:paraId="37D77C91" w14:textId="77777777" w:rsidR="005E32A3" w:rsidRPr="00F17505" w:rsidRDefault="005E32A3" w:rsidP="00162D3F">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5E32A3" w:rsidRPr="00F17505" w14:paraId="0747F76D" w14:textId="77777777" w:rsidTr="00162D3F">
        <w:trPr>
          <w:jc w:val="center"/>
        </w:trPr>
        <w:tc>
          <w:tcPr>
            <w:tcW w:w="2592" w:type="dxa"/>
            <w:tcBorders>
              <w:top w:val="single" w:sz="4" w:space="0" w:color="auto"/>
              <w:left w:val="single" w:sz="4" w:space="0" w:color="auto"/>
              <w:bottom w:val="single" w:sz="4" w:space="0" w:color="auto"/>
              <w:right w:val="single" w:sz="4" w:space="0" w:color="auto"/>
            </w:tcBorders>
          </w:tcPr>
          <w:p w14:paraId="081A7F85" w14:textId="77777777" w:rsidR="005E32A3" w:rsidRPr="00F17505" w:rsidRDefault="005E32A3" w:rsidP="00162D3F">
            <w:pPr>
              <w:pStyle w:val="TAL"/>
              <w:keepNext w:val="0"/>
              <w:rPr>
                <w:b/>
                <w:bCs/>
                <w:lang w:eastAsia="zh-CN"/>
              </w:rPr>
            </w:pPr>
            <w:r w:rsidRPr="00F17505">
              <w:rPr>
                <w:b/>
                <w:bCs/>
                <w:szCs w:val="22"/>
              </w:rPr>
              <w:t>REQ-ML_ERROR</w:t>
            </w:r>
            <w:r>
              <w:rPr>
                <w:b/>
                <w:bCs/>
                <w:szCs w:val="22"/>
              </w:rPr>
              <w:t>-</w:t>
            </w:r>
            <w:r w:rsidRPr="00F17505">
              <w:rPr>
                <w:b/>
                <w:bCs/>
                <w:szCs w:val="22"/>
              </w:rPr>
              <w:t>01</w:t>
            </w:r>
          </w:p>
        </w:tc>
        <w:tc>
          <w:tcPr>
            <w:tcW w:w="5096" w:type="dxa"/>
            <w:tcBorders>
              <w:top w:val="single" w:sz="4" w:space="0" w:color="auto"/>
              <w:left w:val="single" w:sz="4" w:space="0" w:color="auto"/>
              <w:bottom w:val="single" w:sz="4" w:space="0" w:color="auto"/>
              <w:right w:val="single" w:sz="4" w:space="0" w:color="auto"/>
            </w:tcBorders>
          </w:tcPr>
          <w:p w14:paraId="7B9AD68C" w14:textId="77777777" w:rsidR="005E32A3" w:rsidRPr="00F17505" w:rsidRDefault="005E32A3" w:rsidP="00162D3F">
            <w:pPr>
              <w:pStyle w:val="TAL"/>
              <w:keepNext w:val="0"/>
              <w:rPr>
                <w:lang w:eastAsia="zh-CN"/>
              </w:rPr>
            </w:pPr>
            <w:r w:rsidRPr="00F17505">
              <w:rPr>
                <w:lang w:eastAsia="zh-CN"/>
              </w:rPr>
              <w:t>The 3GPP management system shall enable an authorized consumer of data services (e.g. an ML</w:t>
            </w:r>
            <w:r>
              <w:rPr>
                <w:lang w:eastAsia="zh-CN"/>
              </w:rPr>
              <w:t>T</w:t>
            </w:r>
            <w:r w:rsidRPr="00F17505">
              <w:rPr>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7E25B2C4" w14:textId="77777777" w:rsidR="005E32A3" w:rsidRPr="00F17505" w:rsidRDefault="005E32A3" w:rsidP="00162D3F">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5E32A3" w:rsidRPr="00F17505" w14:paraId="7B74FBFC" w14:textId="77777777" w:rsidTr="00162D3F">
        <w:trPr>
          <w:jc w:val="center"/>
        </w:trPr>
        <w:tc>
          <w:tcPr>
            <w:tcW w:w="2592" w:type="dxa"/>
            <w:tcBorders>
              <w:top w:val="single" w:sz="4" w:space="0" w:color="auto"/>
              <w:left w:val="single" w:sz="4" w:space="0" w:color="auto"/>
              <w:bottom w:val="single" w:sz="4" w:space="0" w:color="auto"/>
              <w:right w:val="single" w:sz="4" w:space="0" w:color="auto"/>
            </w:tcBorders>
          </w:tcPr>
          <w:p w14:paraId="6EEBCB90" w14:textId="77777777" w:rsidR="005E32A3" w:rsidRPr="00F17505" w:rsidRDefault="005E32A3" w:rsidP="00162D3F">
            <w:pPr>
              <w:pStyle w:val="TAL"/>
              <w:keepNext w:val="0"/>
              <w:rPr>
                <w:b/>
                <w:bCs/>
                <w:szCs w:val="22"/>
              </w:rPr>
            </w:pPr>
            <w:r w:rsidRPr="00F17505">
              <w:rPr>
                <w:b/>
                <w:bCs/>
                <w:szCs w:val="22"/>
              </w:rPr>
              <w:t>REQ-ML_ERROR</w:t>
            </w:r>
            <w:r>
              <w:rPr>
                <w:b/>
                <w:bCs/>
                <w:szCs w:val="22"/>
              </w:rPr>
              <w:t>-</w:t>
            </w:r>
            <w:r w:rsidRPr="00F17505">
              <w:rPr>
                <w:b/>
                <w:bCs/>
                <w:szCs w:val="22"/>
              </w:rPr>
              <w:t>02</w:t>
            </w:r>
          </w:p>
        </w:tc>
        <w:tc>
          <w:tcPr>
            <w:tcW w:w="5096" w:type="dxa"/>
            <w:tcBorders>
              <w:top w:val="single" w:sz="4" w:space="0" w:color="auto"/>
              <w:left w:val="single" w:sz="4" w:space="0" w:color="auto"/>
              <w:bottom w:val="single" w:sz="4" w:space="0" w:color="auto"/>
              <w:right w:val="single" w:sz="4" w:space="0" w:color="auto"/>
            </w:tcBorders>
          </w:tcPr>
          <w:p w14:paraId="66ED51A4" w14:textId="77777777" w:rsidR="005E32A3" w:rsidRPr="00F17505" w:rsidRDefault="005E32A3" w:rsidP="00162D3F">
            <w:pPr>
              <w:pStyle w:val="TAL"/>
              <w:keepNext w:val="0"/>
              <w:rPr>
                <w:lang w:eastAsia="zh-CN"/>
              </w:rPr>
            </w:pPr>
            <w:r w:rsidRPr="00F17505">
              <w:rPr>
                <w:lang w:eastAsia="zh-CN"/>
              </w:rPr>
              <w:t xml:space="preserve">The 3GPP management system shall enable an authorized consumer of </w:t>
            </w:r>
            <w:r>
              <w:rPr>
                <w:lang w:eastAsia="zh-CN"/>
              </w:rPr>
              <w:t>AI/</w:t>
            </w:r>
            <w:r w:rsidRPr="00F17505">
              <w:rPr>
                <w:lang w:eastAsia="zh-CN"/>
              </w:rPr>
              <w:t xml:space="preserve">ML decisions (e.g. a controller) to request ML decision confidence score which is the numerical value that represents the dependability/quality of a given decision generated by </w:t>
            </w:r>
            <w:r>
              <w:rPr>
                <w:lang w:eastAsia="zh-CN"/>
              </w:rPr>
              <w:t>an</w:t>
            </w:r>
            <w:r w:rsidRPr="00F17505">
              <w:rPr>
                <w:lang w:eastAsia="zh-CN"/>
              </w:rPr>
              <w:t xml:space="preserve"> </w:t>
            </w:r>
            <w:r>
              <w:rPr>
                <w:lang w:eastAsia="zh-CN"/>
              </w:rPr>
              <w:t>AI/</w:t>
            </w:r>
            <w:r w:rsidRPr="00F17505">
              <w:rPr>
                <w:lang w:eastAsia="zh-CN"/>
              </w:rPr>
              <w:t>ML-</w:t>
            </w:r>
            <w:r>
              <w:rPr>
                <w:lang w:eastAsia="zh-CN"/>
              </w:rPr>
              <w:t>inference</w:t>
            </w:r>
            <w:r w:rsidRPr="00F17505">
              <w:rPr>
                <w:lang w:eastAsia="zh-CN"/>
              </w:rPr>
              <w:t xml:space="preserve"> function.</w:t>
            </w:r>
          </w:p>
        </w:tc>
        <w:tc>
          <w:tcPr>
            <w:tcW w:w="2008" w:type="dxa"/>
            <w:tcBorders>
              <w:top w:val="single" w:sz="4" w:space="0" w:color="auto"/>
              <w:left w:val="single" w:sz="4" w:space="0" w:color="auto"/>
              <w:bottom w:val="single" w:sz="4" w:space="0" w:color="auto"/>
              <w:right w:val="single" w:sz="4" w:space="0" w:color="auto"/>
            </w:tcBorders>
          </w:tcPr>
          <w:p w14:paraId="3961E402" w14:textId="77777777" w:rsidR="005E32A3" w:rsidRPr="00F17505" w:rsidRDefault="005E32A3" w:rsidP="00162D3F">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5E32A3" w:rsidRPr="00F17505" w14:paraId="1A7B9BFB" w14:textId="77777777" w:rsidTr="00162D3F">
        <w:trPr>
          <w:jc w:val="center"/>
        </w:trPr>
        <w:tc>
          <w:tcPr>
            <w:tcW w:w="2592" w:type="dxa"/>
            <w:tcBorders>
              <w:top w:val="single" w:sz="4" w:space="0" w:color="auto"/>
              <w:left w:val="single" w:sz="4" w:space="0" w:color="auto"/>
              <w:bottom w:val="single" w:sz="4" w:space="0" w:color="auto"/>
              <w:right w:val="single" w:sz="4" w:space="0" w:color="auto"/>
            </w:tcBorders>
          </w:tcPr>
          <w:p w14:paraId="51F3FBE4" w14:textId="77777777" w:rsidR="005E32A3" w:rsidRPr="00F17505" w:rsidRDefault="005E32A3" w:rsidP="00162D3F">
            <w:pPr>
              <w:pStyle w:val="TAL"/>
              <w:keepNext w:val="0"/>
              <w:rPr>
                <w:b/>
                <w:bCs/>
                <w:szCs w:val="22"/>
              </w:rPr>
            </w:pPr>
            <w:r w:rsidRPr="00F17505">
              <w:rPr>
                <w:b/>
                <w:bCs/>
                <w:szCs w:val="22"/>
              </w:rPr>
              <w:t>REQ-ML_ERROR</w:t>
            </w:r>
            <w:r>
              <w:rPr>
                <w:b/>
                <w:bCs/>
                <w:szCs w:val="22"/>
              </w:rPr>
              <w:t>-</w:t>
            </w:r>
            <w:r w:rsidRPr="00F17505">
              <w:rPr>
                <w:b/>
                <w:bCs/>
                <w:szCs w:val="22"/>
              </w:rPr>
              <w:t>03</w:t>
            </w:r>
          </w:p>
        </w:tc>
        <w:tc>
          <w:tcPr>
            <w:tcW w:w="5096" w:type="dxa"/>
            <w:tcBorders>
              <w:top w:val="single" w:sz="4" w:space="0" w:color="auto"/>
              <w:left w:val="single" w:sz="4" w:space="0" w:color="auto"/>
              <w:bottom w:val="single" w:sz="4" w:space="0" w:color="auto"/>
              <w:right w:val="single" w:sz="4" w:space="0" w:color="auto"/>
            </w:tcBorders>
          </w:tcPr>
          <w:p w14:paraId="181331B9" w14:textId="77777777" w:rsidR="005E32A3" w:rsidRPr="00F17505" w:rsidRDefault="005E32A3" w:rsidP="00162D3F">
            <w:pPr>
              <w:pStyle w:val="TAL"/>
              <w:keepNext w:val="0"/>
              <w:rPr>
                <w:lang w:eastAsia="zh-CN"/>
              </w:rPr>
            </w:pPr>
            <w:r w:rsidRPr="00F17505">
              <w:rPr>
                <w:lang w:eastAsia="zh-CN"/>
              </w:rPr>
              <w:t>The 3GPP management system shall enable a producer of data services (e.g. a gNB) to provide to an authorized consumer (e.g. an ML</w:t>
            </w:r>
            <w:r>
              <w:rPr>
                <w:lang w:eastAsia="zh-CN"/>
              </w:rPr>
              <w:t>T</w:t>
            </w:r>
            <w:r w:rsidRPr="00F17505">
              <w:rPr>
                <w:lang w:eastAsia="zh-CN"/>
              </w:rPr>
              <w:t xml:space="preserve"> function)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33673C28" w14:textId="77777777" w:rsidR="005E32A3" w:rsidRPr="00F17505" w:rsidRDefault="005E32A3" w:rsidP="00162D3F">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5E32A3" w:rsidRPr="00F17505" w14:paraId="3B697FEE" w14:textId="77777777" w:rsidTr="00162D3F">
        <w:trPr>
          <w:jc w:val="center"/>
        </w:trPr>
        <w:tc>
          <w:tcPr>
            <w:tcW w:w="2592" w:type="dxa"/>
            <w:tcBorders>
              <w:top w:val="single" w:sz="4" w:space="0" w:color="auto"/>
              <w:left w:val="single" w:sz="4" w:space="0" w:color="auto"/>
              <w:bottom w:val="single" w:sz="4" w:space="0" w:color="auto"/>
              <w:right w:val="single" w:sz="4" w:space="0" w:color="auto"/>
            </w:tcBorders>
          </w:tcPr>
          <w:p w14:paraId="131BB0AC" w14:textId="77777777" w:rsidR="005E32A3" w:rsidRPr="00F17505" w:rsidRDefault="005E32A3" w:rsidP="00162D3F">
            <w:pPr>
              <w:pStyle w:val="TAL"/>
              <w:keepNext w:val="0"/>
              <w:rPr>
                <w:b/>
                <w:bCs/>
                <w:szCs w:val="22"/>
              </w:rPr>
            </w:pPr>
            <w:r w:rsidRPr="00F17505">
              <w:rPr>
                <w:b/>
                <w:bCs/>
                <w:szCs w:val="22"/>
              </w:rPr>
              <w:t>REQ-ML_ERROR</w:t>
            </w:r>
            <w:r>
              <w:rPr>
                <w:b/>
                <w:bCs/>
                <w:szCs w:val="22"/>
              </w:rPr>
              <w:t>-</w:t>
            </w:r>
            <w:r w:rsidRPr="00F17505">
              <w:rPr>
                <w:b/>
                <w:bCs/>
                <w:szCs w:val="22"/>
              </w:rPr>
              <w:t>04</w:t>
            </w:r>
          </w:p>
        </w:tc>
        <w:tc>
          <w:tcPr>
            <w:tcW w:w="5096" w:type="dxa"/>
            <w:tcBorders>
              <w:top w:val="single" w:sz="4" w:space="0" w:color="auto"/>
              <w:left w:val="single" w:sz="4" w:space="0" w:color="auto"/>
              <w:bottom w:val="single" w:sz="4" w:space="0" w:color="auto"/>
              <w:right w:val="single" w:sz="4" w:space="0" w:color="auto"/>
            </w:tcBorders>
          </w:tcPr>
          <w:p w14:paraId="28556AB6" w14:textId="77777777" w:rsidR="005E32A3" w:rsidRPr="00F17505" w:rsidRDefault="005E32A3" w:rsidP="00162D3F">
            <w:pPr>
              <w:pStyle w:val="TAL"/>
              <w:keepNext w:val="0"/>
              <w:rPr>
                <w:lang w:eastAsia="zh-CN"/>
              </w:rPr>
            </w:pPr>
            <w:r w:rsidRPr="00F17505">
              <w:rPr>
                <w:lang w:eastAsia="zh-CN"/>
              </w:rPr>
              <w:t xml:space="preserve">The 3GPP management system shall enable a producer of ML decisions (e.g. an </w:t>
            </w:r>
            <w:r>
              <w:rPr>
                <w:lang w:eastAsia="zh-CN"/>
              </w:rPr>
              <w:t>AI/ML inference</w:t>
            </w:r>
            <w:r w:rsidRPr="00F17505">
              <w:rPr>
                <w:lang w:eastAsia="zh-CN"/>
              </w:rPr>
              <w:t xml:space="preserve"> function) to provide to an authorized consumer of </w:t>
            </w:r>
            <w:r>
              <w:rPr>
                <w:lang w:eastAsia="zh-CN"/>
              </w:rPr>
              <w:t>AI/</w:t>
            </w:r>
            <w:r w:rsidRPr="00F17505">
              <w:rPr>
                <w:lang w:eastAsia="zh-CN"/>
              </w:rPr>
              <w:t xml:space="preserve">ML decisions (e.g. a controller) an </w:t>
            </w:r>
            <w:r>
              <w:rPr>
                <w:lang w:eastAsia="zh-CN"/>
              </w:rPr>
              <w:t>AI/</w:t>
            </w:r>
            <w:r w:rsidRPr="00F17505">
              <w:rPr>
                <w:lang w:eastAsia="zh-CN"/>
              </w:rPr>
              <w:t xml:space="preserve">ML decision confidence score which is the numerical value that represents the dependability/quality of a given decision generated by the </w:t>
            </w:r>
            <w:r>
              <w:rPr>
                <w:lang w:eastAsia="zh-CN"/>
              </w:rPr>
              <w:t xml:space="preserve">inference </w:t>
            </w:r>
            <w:r w:rsidRPr="00F17505">
              <w:rPr>
                <w:lang w:eastAsia="zh-CN"/>
              </w:rPr>
              <w:t xml:space="preserve"> function.</w:t>
            </w:r>
          </w:p>
        </w:tc>
        <w:tc>
          <w:tcPr>
            <w:tcW w:w="2008" w:type="dxa"/>
            <w:tcBorders>
              <w:top w:val="single" w:sz="4" w:space="0" w:color="auto"/>
              <w:left w:val="single" w:sz="4" w:space="0" w:color="auto"/>
              <w:bottom w:val="single" w:sz="4" w:space="0" w:color="auto"/>
              <w:right w:val="single" w:sz="4" w:space="0" w:color="auto"/>
            </w:tcBorders>
          </w:tcPr>
          <w:p w14:paraId="6FEB92BE" w14:textId="77777777" w:rsidR="005E32A3" w:rsidRPr="00F17505" w:rsidRDefault="005E32A3" w:rsidP="00162D3F">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5E32A3" w:rsidRPr="00F17505" w14:paraId="692C1317" w14:textId="77777777" w:rsidTr="00162D3F">
        <w:trPr>
          <w:jc w:val="center"/>
          <w:ins w:id="15" w:author="Siva Swaminathan" w:date="2023-05-08T20:33:00Z"/>
        </w:trPr>
        <w:tc>
          <w:tcPr>
            <w:tcW w:w="2592" w:type="dxa"/>
            <w:tcBorders>
              <w:top w:val="single" w:sz="4" w:space="0" w:color="auto"/>
              <w:left w:val="single" w:sz="4" w:space="0" w:color="auto"/>
              <w:bottom w:val="single" w:sz="4" w:space="0" w:color="auto"/>
              <w:right w:val="single" w:sz="4" w:space="0" w:color="auto"/>
            </w:tcBorders>
          </w:tcPr>
          <w:p w14:paraId="595D9F82" w14:textId="77777777" w:rsidR="005E32A3" w:rsidRPr="00F17505" w:rsidRDefault="005E32A3" w:rsidP="00162D3F">
            <w:pPr>
              <w:pStyle w:val="TAL"/>
              <w:keepNext w:val="0"/>
              <w:rPr>
                <w:ins w:id="16" w:author="Siva Swaminathan" w:date="2023-05-08T20:33:00Z"/>
                <w:b/>
                <w:bCs/>
                <w:szCs w:val="22"/>
              </w:rPr>
            </w:pPr>
            <w:ins w:id="17" w:author="Siva Swaminathan" w:date="2023-05-08T20:33:00Z">
              <w:r w:rsidRPr="00EF2E83">
                <w:rPr>
                  <w:b/>
                </w:rPr>
                <w:t>REQ-MODEL_VLD-</w:t>
              </w:r>
              <w:r>
                <w:rPr>
                  <w:b/>
                </w:rPr>
                <w:t>1</w:t>
              </w:r>
            </w:ins>
          </w:p>
        </w:tc>
        <w:tc>
          <w:tcPr>
            <w:tcW w:w="5096" w:type="dxa"/>
            <w:tcBorders>
              <w:top w:val="single" w:sz="4" w:space="0" w:color="auto"/>
              <w:left w:val="single" w:sz="4" w:space="0" w:color="auto"/>
              <w:bottom w:val="single" w:sz="4" w:space="0" w:color="auto"/>
              <w:right w:val="single" w:sz="4" w:space="0" w:color="auto"/>
            </w:tcBorders>
          </w:tcPr>
          <w:p w14:paraId="77BD1417" w14:textId="6FCE7F6C" w:rsidR="005E32A3" w:rsidRPr="00F17505" w:rsidRDefault="005E32A3" w:rsidP="00162D3F">
            <w:pPr>
              <w:pStyle w:val="TAL"/>
              <w:keepNext w:val="0"/>
              <w:rPr>
                <w:ins w:id="18" w:author="Siva Swaminathan" w:date="2023-05-08T20:33:00Z"/>
                <w:lang w:eastAsia="zh-CN"/>
              </w:rPr>
            </w:pPr>
            <w:ins w:id="19" w:author="Siva Swaminathan" w:date="2023-05-08T20:33:00Z">
              <w:r w:rsidRPr="00EF2E83">
                <w:t>The ML</w:t>
              </w:r>
              <w:r>
                <w:t>T</w:t>
              </w:r>
              <w:r w:rsidRPr="00EF2E83">
                <w:t xml:space="preserve"> MnS producer sh</w:t>
              </w:r>
            </w:ins>
            <w:ins w:id="20" w:author="Siva Swaminathan" w:date="2023-05-12T11:02:00Z">
              <w:r w:rsidR="00E35084">
                <w:t>all</w:t>
              </w:r>
            </w:ins>
            <w:ins w:id="21" w:author="Siva Swaminathan" w:date="2023-05-08T20:33:00Z">
              <w:r w:rsidRPr="00EF2E83">
                <w:t xml:space="preserve"> have a capability to validate the ML entities during the training process and report the performance of the ML entities on both the training data and validation data to the authorized consumer.</w:t>
              </w:r>
            </w:ins>
          </w:p>
        </w:tc>
        <w:tc>
          <w:tcPr>
            <w:tcW w:w="2008" w:type="dxa"/>
            <w:tcBorders>
              <w:top w:val="single" w:sz="4" w:space="0" w:color="auto"/>
              <w:left w:val="single" w:sz="4" w:space="0" w:color="auto"/>
              <w:bottom w:val="single" w:sz="4" w:space="0" w:color="auto"/>
              <w:right w:val="single" w:sz="4" w:space="0" w:color="auto"/>
            </w:tcBorders>
          </w:tcPr>
          <w:p w14:paraId="2BB8BCB4" w14:textId="77777777" w:rsidR="005E32A3" w:rsidRPr="00F17505" w:rsidRDefault="005E32A3" w:rsidP="00162D3F">
            <w:pPr>
              <w:pStyle w:val="TAL"/>
              <w:keepNext w:val="0"/>
              <w:rPr>
                <w:ins w:id="22" w:author="Siva Swaminathan" w:date="2023-05-08T20:33:00Z"/>
              </w:rPr>
            </w:pPr>
            <w:ins w:id="23" w:author="Siva Swaminathan" w:date="2023-05-08T20:33:00Z">
              <w:r w:rsidRPr="00EF2E83">
                <w:t xml:space="preserve">ML entity </w:t>
              </w:r>
              <w:r w:rsidRPr="001E6F5B">
                <w:rPr>
                  <w:lang w:val="en-US"/>
                </w:rPr>
                <w:t>validation</w:t>
              </w:r>
              <w:r w:rsidRPr="00EF2E83">
                <w:t xml:space="preserve"> performance reporting</w:t>
              </w:r>
              <w:r>
                <w:t xml:space="preserve"> </w:t>
              </w:r>
              <w:r w:rsidRPr="00F17505">
                <w:rPr>
                  <w:lang w:eastAsia="zh-CN"/>
                </w:rPr>
                <w:t xml:space="preserve">(clause </w:t>
              </w:r>
              <w:r w:rsidRPr="00F17505">
                <w:t>6.2.2.</w:t>
              </w:r>
              <w:r>
                <w:t>D</w:t>
              </w:r>
              <w:r w:rsidRPr="00F17505">
                <w:rPr>
                  <w:lang w:eastAsia="zh-CN"/>
                </w:rPr>
                <w:t>)</w:t>
              </w:r>
            </w:ins>
          </w:p>
        </w:tc>
      </w:tr>
      <w:tr w:rsidR="005E32A3" w:rsidRPr="00F17505" w14:paraId="19024117" w14:textId="77777777" w:rsidTr="00162D3F">
        <w:trPr>
          <w:jc w:val="center"/>
          <w:ins w:id="24" w:author="Siva Swaminathan" w:date="2023-05-08T20:33:00Z"/>
        </w:trPr>
        <w:tc>
          <w:tcPr>
            <w:tcW w:w="2592" w:type="dxa"/>
            <w:tcBorders>
              <w:top w:val="single" w:sz="4" w:space="0" w:color="auto"/>
              <w:left w:val="single" w:sz="4" w:space="0" w:color="auto"/>
              <w:bottom w:val="single" w:sz="4" w:space="0" w:color="auto"/>
              <w:right w:val="single" w:sz="4" w:space="0" w:color="auto"/>
            </w:tcBorders>
          </w:tcPr>
          <w:p w14:paraId="5AE5410E" w14:textId="77777777" w:rsidR="005E32A3" w:rsidRPr="00EF2E83" w:rsidRDefault="005E32A3" w:rsidP="00162D3F">
            <w:pPr>
              <w:pStyle w:val="TAL"/>
              <w:keepNext w:val="0"/>
              <w:rPr>
                <w:ins w:id="25" w:author="Siva Swaminathan" w:date="2023-05-08T20:33:00Z"/>
                <w:b/>
              </w:rPr>
            </w:pPr>
            <w:ins w:id="26" w:author="Siva Swaminathan" w:date="2023-05-08T20:33:00Z">
              <w:r w:rsidRPr="00EF2E83">
                <w:rPr>
                  <w:b/>
                </w:rPr>
                <w:t>REQ-MODEL_VLD-2</w:t>
              </w:r>
              <w:r w:rsidRPr="00EF2E83">
                <w:tab/>
              </w:r>
            </w:ins>
          </w:p>
        </w:tc>
        <w:tc>
          <w:tcPr>
            <w:tcW w:w="5096" w:type="dxa"/>
            <w:tcBorders>
              <w:top w:val="single" w:sz="4" w:space="0" w:color="auto"/>
              <w:left w:val="single" w:sz="4" w:space="0" w:color="auto"/>
              <w:bottom w:val="single" w:sz="4" w:space="0" w:color="auto"/>
              <w:right w:val="single" w:sz="4" w:space="0" w:color="auto"/>
            </w:tcBorders>
          </w:tcPr>
          <w:p w14:paraId="27FD9EEA" w14:textId="017A7DF4" w:rsidR="005E32A3" w:rsidRPr="00EF2E83" w:rsidRDefault="005E32A3" w:rsidP="00162D3F">
            <w:pPr>
              <w:pStyle w:val="TAL"/>
              <w:keepNext w:val="0"/>
              <w:rPr>
                <w:ins w:id="27" w:author="Siva Swaminathan" w:date="2023-05-08T20:33:00Z"/>
              </w:rPr>
            </w:pPr>
            <w:ins w:id="28" w:author="Siva Swaminathan" w:date="2023-05-08T20:33:00Z">
              <w:r w:rsidRPr="00EF2E83">
                <w:t>The ML</w:t>
              </w:r>
              <w:r>
                <w:t>T</w:t>
              </w:r>
              <w:r w:rsidRPr="00EF2E83">
                <w:t xml:space="preserve"> MnS producer sh</w:t>
              </w:r>
            </w:ins>
            <w:ins w:id="29" w:author="Siva Swaminathan" w:date="2023-05-12T11:02:00Z">
              <w:r w:rsidR="00E35084">
                <w:t>all</w:t>
              </w:r>
            </w:ins>
            <w:ins w:id="30" w:author="Siva Swaminathan" w:date="2023-05-08T20:33:00Z">
              <w:r w:rsidRPr="00EF2E83">
                <w:t xml:space="preserve"> have a capability to report the ratio (in terms of the quantity of the data examples) of the training data and validation data used for training of an ML entity during the training process.</w:t>
              </w:r>
            </w:ins>
          </w:p>
        </w:tc>
        <w:tc>
          <w:tcPr>
            <w:tcW w:w="2008" w:type="dxa"/>
            <w:tcBorders>
              <w:top w:val="single" w:sz="4" w:space="0" w:color="auto"/>
              <w:left w:val="single" w:sz="4" w:space="0" w:color="auto"/>
              <w:bottom w:val="single" w:sz="4" w:space="0" w:color="auto"/>
              <w:right w:val="single" w:sz="4" w:space="0" w:color="auto"/>
            </w:tcBorders>
          </w:tcPr>
          <w:p w14:paraId="47C62EE7" w14:textId="77777777" w:rsidR="005E32A3" w:rsidRPr="00EF2E83" w:rsidRDefault="005E32A3" w:rsidP="00162D3F">
            <w:pPr>
              <w:pStyle w:val="TAL"/>
              <w:keepNext w:val="0"/>
              <w:rPr>
                <w:ins w:id="31" w:author="Siva Swaminathan" w:date="2023-05-08T20:33:00Z"/>
              </w:rPr>
            </w:pPr>
            <w:ins w:id="32" w:author="Siva Swaminathan" w:date="2023-05-08T20:33:00Z">
              <w:r w:rsidRPr="00EF2E83">
                <w:t xml:space="preserve">ML entity </w:t>
              </w:r>
              <w:r w:rsidRPr="001E6F5B">
                <w:rPr>
                  <w:lang w:val="en-US"/>
                </w:rPr>
                <w:t>validation</w:t>
              </w:r>
              <w:r w:rsidRPr="00EF2E83">
                <w:t xml:space="preserve"> performance reporting</w:t>
              </w:r>
              <w:r>
                <w:t xml:space="preserve"> </w:t>
              </w:r>
              <w:r w:rsidRPr="00F17505">
                <w:rPr>
                  <w:lang w:eastAsia="zh-CN"/>
                </w:rPr>
                <w:t xml:space="preserve">(clause </w:t>
              </w:r>
              <w:r w:rsidRPr="00F17505">
                <w:t>6.2.2.</w:t>
              </w:r>
              <w:r>
                <w:t>D</w:t>
              </w:r>
              <w:r w:rsidRPr="00F17505">
                <w:rPr>
                  <w:lang w:eastAsia="zh-CN"/>
                </w:rPr>
                <w:t>)</w:t>
              </w:r>
            </w:ins>
          </w:p>
        </w:tc>
      </w:tr>
    </w:tbl>
    <w:p w14:paraId="0687DBC9" w14:textId="77777777" w:rsidR="005E32A3" w:rsidRPr="00F17505" w:rsidRDefault="005E32A3" w:rsidP="005E32A3">
      <w:pPr>
        <w:rPr>
          <w:rFonts w:eastAsia="Calibri"/>
        </w:rPr>
      </w:pPr>
    </w:p>
    <w:p w14:paraId="4066EC88" w14:textId="77777777" w:rsidR="00EA46EF" w:rsidRPr="00BC0026" w:rsidRDefault="00EA46EF"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8"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2"/>
  </w:num>
  <w:num w:numId="7" w16cid:durableId="949241516">
    <w:abstractNumId w:val="32"/>
  </w:num>
  <w:num w:numId="8" w16cid:durableId="1841265627">
    <w:abstractNumId w:val="37"/>
  </w:num>
  <w:num w:numId="9" w16cid:durableId="526142112">
    <w:abstractNumId w:val="34"/>
  </w:num>
  <w:num w:numId="10" w16cid:durableId="2005087231">
    <w:abstractNumId w:val="21"/>
  </w:num>
  <w:num w:numId="11" w16cid:durableId="1851025954">
    <w:abstractNumId w:val="36"/>
  </w:num>
  <w:num w:numId="12" w16cid:durableId="1236010284">
    <w:abstractNumId w:val="9"/>
  </w:num>
  <w:num w:numId="13" w16cid:durableId="1622299417">
    <w:abstractNumId w:val="17"/>
  </w:num>
  <w:num w:numId="14" w16cid:durableId="1974631497">
    <w:abstractNumId w:val="26"/>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3"/>
  </w:num>
  <w:num w:numId="19" w16cid:durableId="399332109">
    <w:abstractNumId w:val="5"/>
  </w:num>
  <w:num w:numId="20" w16cid:durableId="617101203">
    <w:abstractNumId w:val="31"/>
  </w:num>
  <w:num w:numId="21" w16cid:durableId="333537516">
    <w:abstractNumId w:val="16"/>
  </w:num>
  <w:num w:numId="22" w16cid:durableId="2083209463">
    <w:abstractNumId w:val="24"/>
  </w:num>
  <w:num w:numId="23" w16cid:durableId="783694916">
    <w:abstractNumId w:val="28"/>
  </w:num>
  <w:num w:numId="24" w16cid:durableId="2032762271">
    <w:abstractNumId w:val="13"/>
  </w:num>
  <w:num w:numId="25" w16cid:durableId="1622569783">
    <w:abstractNumId w:val="25"/>
  </w:num>
  <w:num w:numId="26" w16cid:durableId="1896157461">
    <w:abstractNumId w:val="10"/>
  </w:num>
  <w:num w:numId="27" w16cid:durableId="232858290">
    <w:abstractNumId w:val="18"/>
  </w:num>
  <w:num w:numId="28" w16cid:durableId="1277982941">
    <w:abstractNumId w:val="23"/>
  </w:num>
  <w:num w:numId="29" w16cid:durableId="315302365">
    <w:abstractNumId w:val="19"/>
  </w:num>
  <w:num w:numId="30" w16cid:durableId="390545741">
    <w:abstractNumId w:val="7"/>
  </w:num>
  <w:num w:numId="31" w16cid:durableId="1418938634">
    <w:abstractNumId w:val="35"/>
  </w:num>
  <w:num w:numId="32" w16cid:durableId="740521562">
    <w:abstractNumId w:val="11"/>
  </w:num>
  <w:num w:numId="33" w16cid:durableId="18627973">
    <w:abstractNumId w:val="4"/>
  </w:num>
  <w:num w:numId="34" w16cid:durableId="1553805109">
    <w:abstractNumId w:val="30"/>
  </w:num>
  <w:num w:numId="35" w16cid:durableId="1869641152">
    <w:abstractNumId w:val="27"/>
  </w:num>
  <w:num w:numId="36" w16cid:durableId="660473226">
    <w:abstractNumId w:val="29"/>
  </w:num>
  <w:num w:numId="37" w16cid:durableId="1109009493">
    <w:abstractNumId w:val="20"/>
  </w:num>
  <w:num w:numId="38" w16cid:durableId="567810159">
    <w:abstractNumId w:val="12"/>
  </w:num>
  <w:num w:numId="39" w16cid:durableId="727459688">
    <w:abstractNumId w:val="1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44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wMawElaQi7LQAAAA=="/>
  </w:docVars>
  <w:rsids>
    <w:rsidRoot w:val="00022E4A"/>
    <w:rsid w:val="0001302E"/>
    <w:rsid w:val="00017C40"/>
    <w:rsid w:val="000218B4"/>
    <w:rsid w:val="00022E4A"/>
    <w:rsid w:val="00051D96"/>
    <w:rsid w:val="00057294"/>
    <w:rsid w:val="000604C6"/>
    <w:rsid w:val="00074528"/>
    <w:rsid w:val="00082B86"/>
    <w:rsid w:val="00093DD6"/>
    <w:rsid w:val="000A6394"/>
    <w:rsid w:val="000B1D70"/>
    <w:rsid w:val="000B281C"/>
    <w:rsid w:val="000B4904"/>
    <w:rsid w:val="000B692F"/>
    <w:rsid w:val="000B7F42"/>
    <w:rsid w:val="000B7FED"/>
    <w:rsid w:val="000C038A"/>
    <w:rsid w:val="000C6598"/>
    <w:rsid w:val="000C6ED0"/>
    <w:rsid w:val="000D44B3"/>
    <w:rsid w:val="000E014D"/>
    <w:rsid w:val="000E2A0B"/>
    <w:rsid w:val="000F6F84"/>
    <w:rsid w:val="0010042D"/>
    <w:rsid w:val="0010512F"/>
    <w:rsid w:val="00105B1B"/>
    <w:rsid w:val="00105CE9"/>
    <w:rsid w:val="0013063E"/>
    <w:rsid w:val="00132C6D"/>
    <w:rsid w:val="00144D23"/>
    <w:rsid w:val="00145D43"/>
    <w:rsid w:val="00155714"/>
    <w:rsid w:val="00173832"/>
    <w:rsid w:val="001750D6"/>
    <w:rsid w:val="00192C46"/>
    <w:rsid w:val="00194B6C"/>
    <w:rsid w:val="001A08B3"/>
    <w:rsid w:val="001A7B60"/>
    <w:rsid w:val="001B065E"/>
    <w:rsid w:val="001B06FA"/>
    <w:rsid w:val="001B52F0"/>
    <w:rsid w:val="001B7A65"/>
    <w:rsid w:val="001C19D0"/>
    <w:rsid w:val="001E293E"/>
    <w:rsid w:val="001E41F3"/>
    <w:rsid w:val="001F1335"/>
    <w:rsid w:val="00206DA7"/>
    <w:rsid w:val="00215C8E"/>
    <w:rsid w:val="00220D51"/>
    <w:rsid w:val="00223C83"/>
    <w:rsid w:val="0026004D"/>
    <w:rsid w:val="00261E79"/>
    <w:rsid w:val="002640DD"/>
    <w:rsid w:val="00275D12"/>
    <w:rsid w:val="00284FEB"/>
    <w:rsid w:val="002860C4"/>
    <w:rsid w:val="002B5741"/>
    <w:rsid w:val="002C2DFA"/>
    <w:rsid w:val="002D50BD"/>
    <w:rsid w:val="002E472E"/>
    <w:rsid w:val="002F5BEA"/>
    <w:rsid w:val="00305409"/>
    <w:rsid w:val="0034108E"/>
    <w:rsid w:val="003520FF"/>
    <w:rsid w:val="00354D14"/>
    <w:rsid w:val="00360689"/>
    <w:rsid w:val="003609EF"/>
    <w:rsid w:val="0036231A"/>
    <w:rsid w:val="00374DD4"/>
    <w:rsid w:val="003927D1"/>
    <w:rsid w:val="003A49CB"/>
    <w:rsid w:val="003E1A36"/>
    <w:rsid w:val="00410371"/>
    <w:rsid w:val="004242F1"/>
    <w:rsid w:val="00435CB4"/>
    <w:rsid w:val="00467CE7"/>
    <w:rsid w:val="004874EC"/>
    <w:rsid w:val="00495282"/>
    <w:rsid w:val="0049796F"/>
    <w:rsid w:val="004A52C6"/>
    <w:rsid w:val="004B4280"/>
    <w:rsid w:val="004B75B7"/>
    <w:rsid w:val="004D1D31"/>
    <w:rsid w:val="005009D9"/>
    <w:rsid w:val="00507C9E"/>
    <w:rsid w:val="0051580D"/>
    <w:rsid w:val="00547111"/>
    <w:rsid w:val="00592D74"/>
    <w:rsid w:val="00596B08"/>
    <w:rsid w:val="005A4DD1"/>
    <w:rsid w:val="005B7E40"/>
    <w:rsid w:val="005D6EAF"/>
    <w:rsid w:val="005E2C44"/>
    <w:rsid w:val="005E32A3"/>
    <w:rsid w:val="00613D2E"/>
    <w:rsid w:val="00620B6C"/>
    <w:rsid w:val="00621188"/>
    <w:rsid w:val="006257ED"/>
    <w:rsid w:val="00637935"/>
    <w:rsid w:val="00640696"/>
    <w:rsid w:val="00651E94"/>
    <w:rsid w:val="00654ADB"/>
    <w:rsid w:val="0065536E"/>
    <w:rsid w:val="00657E5F"/>
    <w:rsid w:val="00665C47"/>
    <w:rsid w:val="0068622F"/>
    <w:rsid w:val="00695808"/>
    <w:rsid w:val="006A0156"/>
    <w:rsid w:val="006B46FB"/>
    <w:rsid w:val="006E0BB0"/>
    <w:rsid w:val="006E21FB"/>
    <w:rsid w:val="0070420F"/>
    <w:rsid w:val="00737D44"/>
    <w:rsid w:val="00743059"/>
    <w:rsid w:val="0077285F"/>
    <w:rsid w:val="00776FE6"/>
    <w:rsid w:val="00785599"/>
    <w:rsid w:val="00792342"/>
    <w:rsid w:val="007977A8"/>
    <w:rsid w:val="007B36CA"/>
    <w:rsid w:val="007B512A"/>
    <w:rsid w:val="007B5B05"/>
    <w:rsid w:val="007C2097"/>
    <w:rsid w:val="007D06B8"/>
    <w:rsid w:val="007D6A07"/>
    <w:rsid w:val="007F7259"/>
    <w:rsid w:val="008040A8"/>
    <w:rsid w:val="00811813"/>
    <w:rsid w:val="00811949"/>
    <w:rsid w:val="00821028"/>
    <w:rsid w:val="008231C7"/>
    <w:rsid w:val="008279FA"/>
    <w:rsid w:val="00831535"/>
    <w:rsid w:val="008374B9"/>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32BC1"/>
    <w:rsid w:val="00936D9C"/>
    <w:rsid w:val="00941E30"/>
    <w:rsid w:val="00960EFF"/>
    <w:rsid w:val="009777D9"/>
    <w:rsid w:val="0099083A"/>
    <w:rsid w:val="00991B88"/>
    <w:rsid w:val="009A5753"/>
    <w:rsid w:val="009A579D"/>
    <w:rsid w:val="009E3297"/>
    <w:rsid w:val="009F4F46"/>
    <w:rsid w:val="009F734F"/>
    <w:rsid w:val="00A1069F"/>
    <w:rsid w:val="00A235AB"/>
    <w:rsid w:val="00A246B6"/>
    <w:rsid w:val="00A43D34"/>
    <w:rsid w:val="00A47E70"/>
    <w:rsid w:val="00A50CF0"/>
    <w:rsid w:val="00A65192"/>
    <w:rsid w:val="00A65DBD"/>
    <w:rsid w:val="00A7671C"/>
    <w:rsid w:val="00A815FA"/>
    <w:rsid w:val="00A9156D"/>
    <w:rsid w:val="00A92A09"/>
    <w:rsid w:val="00AA2CBC"/>
    <w:rsid w:val="00AA632F"/>
    <w:rsid w:val="00AC5820"/>
    <w:rsid w:val="00AD138C"/>
    <w:rsid w:val="00AD1CD8"/>
    <w:rsid w:val="00AD54E0"/>
    <w:rsid w:val="00AE5DD8"/>
    <w:rsid w:val="00B079A0"/>
    <w:rsid w:val="00B13F88"/>
    <w:rsid w:val="00B258BB"/>
    <w:rsid w:val="00B32598"/>
    <w:rsid w:val="00B53D37"/>
    <w:rsid w:val="00B63291"/>
    <w:rsid w:val="00B6795B"/>
    <w:rsid w:val="00B67B97"/>
    <w:rsid w:val="00B87FB1"/>
    <w:rsid w:val="00B968C8"/>
    <w:rsid w:val="00BA3EC5"/>
    <w:rsid w:val="00BA51D9"/>
    <w:rsid w:val="00BB5DFC"/>
    <w:rsid w:val="00BD279D"/>
    <w:rsid w:val="00BD6BB8"/>
    <w:rsid w:val="00BF27A2"/>
    <w:rsid w:val="00BF5268"/>
    <w:rsid w:val="00C12D8A"/>
    <w:rsid w:val="00C471E4"/>
    <w:rsid w:val="00C53622"/>
    <w:rsid w:val="00C66BA2"/>
    <w:rsid w:val="00C66D4A"/>
    <w:rsid w:val="00C95985"/>
    <w:rsid w:val="00CC5026"/>
    <w:rsid w:val="00CC68D0"/>
    <w:rsid w:val="00CE7A8C"/>
    <w:rsid w:val="00CF5C18"/>
    <w:rsid w:val="00D03F9A"/>
    <w:rsid w:val="00D06D51"/>
    <w:rsid w:val="00D24991"/>
    <w:rsid w:val="00D36646"/>
    <w:rsid w:val="00D50255"/>
    <w:rsid w:val="00D5448E"/>
    <w:rsid w:val="00D54E8F"/>
    <w:rsid w:val="00D553B8"/>
    <w:rsid w:val="00D66520"/>
    <w:rsid w:val="00D928B2"/>
    <w:rsid w:val="00DD3245"/>
    <w:rsid w:val="00DE34CF"/>
    <w:rsid w:val="00E054E2"/>
    <w:rsid w:val="00E12566"/>
    <w:rsid w:val="00E12737"/>
    <w:rsid w:val="00E13F3D"/>
    <w:rsid w:val="00E16FAA"/>
    <w:rsid w:val="00E226A8"/>
    <w:rsid w:val="00E22F3D"/>
    <w:rsid w:val="00E25C0D"/>
    <w:rsid w:val="00E34898"/>
    <w:rsid w:val="00E35084"/>
    <w:rsid w:val="00E546BA"/>
    <w:rsid w:val="00E8241B"/>
    <w:rsid w:val="00E85F47"/>
    <w:rsid w:val="00E87871"/>
    <w:rsid w:val="00E909C5"/>
    <w:rsid w:val="00E97C22"/>
    <w:rsid w:val="00EA2981"/>
    <w:rsid w:val="00EA46EF"/>
    <w:rsid w:val="00EA59A3"/>
    <w:rsid w:val="00EB09B7"/>
    <w:rsid w:val="00EE076A"/>
    <w:rsid w:val="00EE7D7C"/>
    <w:rsid w:val="00F21B1B"/>
    <w:rsid w:val="00F25D98"/>
    <w:rsid w:val="00F300FB"/>
    <w:rsid w:val="00F354E8"/>
    <w:rsid w:val="00F4128F"/>
    <w:rsid w:val="00F44539"/>
    <w:rsid w:val="00F6287F"/>
    <w:rsid w:val="00F64EC4"/>
    <w:rsid w:val="00F656C6"/>
    <w:rsid w:val="00FA7F13"/>
    <w:rsid w:val="00FB6386"/>
    <w:rsid w:val="00FB7C93"/>
    <w:rsid w:val="00FC5C36"/>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3.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0E26E7DD-2367-4F38-AB0F-186E42A73D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332</TotalTime>
  <Pages>3</Pages>
  <Words>1421</Words>
  <Characters>8313</Characters>
  <Application>Microsoft Office Word</Application>
  <DocSecurity>0</DocSecurity>
  <Lines>361</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Siva Swaminathan</cp:lastModifiedBy>
  <cp:revision>162</cp:revision>
  <cp:lastPrinted>1899-12-31T23:00:00Z</cp:lastPrinted>
  <dcterms:created xsi:type="dcterms:W3CDTF">2020-02-03T08:32:00Z</dcterms:created>
  <dcterms:modified xsi:type="dcterms:W3CDTF">2023-05-12T05:32:00Z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